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F406CB" w14:paraId="4F0C95B0" w14:textId="77777777" w:rsidTr="00F406CB">
        <w:tc>
          <w:tcPr>
            <w:tcW w:w="9628" w:type="dxa"/>
            <w:shd w:val="clear" w:color="auto" w:fill="FFF2CC" w:themeFill="accent4" w:themeFillTint="33"/>
          </w:tcPr>
          <w:p w14:paraId="35DBDF26" w14:textId="3F61982B" w:rsidR="00F406CB" w:rsidRDefault="00F406CB" w:rsidP="00F406CB">
            <w:pPr>
              <w:jc w:val="center"/>
              <w:rPr>
                <w:rFonts w:ascii="Times New Roman" w:hAnsi="Times New Roman"/>
                <w:b/>
                <w:szCs w:val="24"/>
              </w:rPr>
            </w:pPr>
            <w:r>
              <w:rPr>
                <w:rFonts w:ascii="Times New Roman" w:hAnsi="Times New Roman"/>
                <w:b/>
                <w:szCs w:val="24"/>
              </w:rPr>
              <w:t>4 pirkimo dalis. Vasarinių striukių techninė specifikacija</w:t>
            </w:r>
          </w:p>
        </w:tc>
      </w:tr>
    </w:tbl>
    <w:p w14:paraId="501B6EF0" w14:textId="3F9D0EAC" w:rsidR="001C4FF8" w:rsidRPr="003814F5" w:rsidRDefault="001C4FF8" w:rsidP="009B0270">
      <w:pPr>
        <w:spacing w:after="240"/>
        <w:jc w:val="center"/>
        <w:rPr>
          <w:rFonts w:ascii="Times New Roman" w:hAnsi="Times New Roman"/>
          <w:b/>
          <w:szCs w:val="24"/>
        </w:rPr>
      </w:pPr>
    </w:p>
    <w:tbl>
      <w:tblPr>
        <w:tblStyle w:val="Lentelstinklelis"/>
        <w:tblW w:w="5000" w:type="pct"/>
        <w:tblLook w:val="04A0" w:firstRow="1" w:lastRow="0" w:firstColumn="1" w:lastColumn="0" w:noHBand="0" w:noVBand="1"/>
      </w:tblPr>
      <w:tblGrid>
        <w:gridCol w:w="828"/>
        <w:gridCol w:w="3481"/>
        <w:gridCol w:w="5319"/>
      </w:tblGrid>
      <w:tr w:rsidR="00AC638D" w:rsidRPr="005412D8" w14:paraId="27AA3EC9" w14:textId="22C2FE51" w:rsidTr="00AC638D">
        <w:trPr>
          <w:tblHeader/>
        </w:trPr>
        <w:tc>
          <w:tcPr>
            <w:tcW w:w="430" w:type="pct"/>
            <w:vAlign w:val="center"/>
          </w:tcPr>
          <w:p w14:paraId="32004AA9" w14:textId="77777777" w:rsidR="00AC638D" w:rsidRPr="005412D8" w:rsidRDefault="00AC638D"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1808" w:type="pct"/>
            <w:vAlign w:val="center"/>
          </w:tcPr>
          <w:p w14:paraId="503CF3F6" w14:textId="77777777" w:rsidR="00AC638D" w:rsidRPr="005412D8" w:rsidRDefault="00AC638D"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2762" w:type="pct"/>
            <w:vAlign w:val="center"/>
          </w:tcPr>
          <w:p w14:paraId="4D67F18B" w14:textId="77777777" w:rsidR="00AC638D" w:rsidRPr="005412D8" w:rsidRDefault="00AC638D"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Reikalavimas</w:t>
            </w:r>
          </w:p>
        </w:tc>
      </w:tr>
      <w:tr w:rsidR="00AC638D" w:rsidRPr="005412D8" w14:paraId="2273FD9C" w14:textId="6816BEE1" w:rsidTr="00AC638D">
        <w:tc>
          <w:tcPr>
            <w:tcW w:w="430" w:type="pct"/>
          </w:tcPr>
          <w:p w14:paraId="49375DF7" w14:textId="77777777"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1808" w:type="pct"/>
          </w:tcPr>
          <w:p w14:paraId="18C6BEAC" w14:textId="77777777" w:rsidR="00AC638D" w:rsidRPr="005412D8" w:rsidRDefault="00AC638D"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2762" w:type="pct"/>
          </w:tcPr>
          <w:p w14:paraId="6C1CA85E" w14:textId="3DEBC3E3" w:rsidR="00AC638D" w:rsidRPr="005412D8" w:rsidRDefault="00AC638D" w:rsidP="001C4FF8">
            <w:pPr>
              <w:jc w:val="both"/>
              <w:rPr>
                <w:rFonts w:ascii="Times New Roman" w:eastAsiaTheme="minorHAnsi" w:hAnsi="Times New Roman"/>
                <w:b/>
                <w:bCs/>
                <w:kern w:val="2"/>
                <w:szCs w:val="24"/>
                <w:lang w:eastAsia="lt-LT"/>
                <w14:ligatures w14:val="standardContextual"/>
              </w:rPr>
            </w:pPr>
          </w:p>
        </w:tc>
      </w:tr>
      <w:tr w:rsidR="00AC638D" w:rsidRPr="005412D8" w14:paraId="17A04855" w14:textId="2B83D121" w:rsidTr="00AC638D">
        <w:tc>
          <w:tcPr>
            <w:tcW w:w="430" w:type="pct"/>
          </w:tcPr>
          <w:p w14:paraId="56D50D08" w14:textId="77777777"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1808" w:type="pct"/>
          </w:tcPr>
          <w:p w14:paraId="4661D10F" w14:textId="77777777"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2762" w:type="pct"/>
          </w:tcPr>
          <w:p w14:paraId="23F2DDC6" w14:textId="4001B96E" w:rsidR="00AC638D" w:rsidRPr="008923B1" w:rsidRDefault="00AC638D"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Vyr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ir 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vasarinės striukės</w:t>
            </w:r>
            <w:r w:rsidRPr="008923B1">
              <w:rPr>
                <w:rFonts w:ascii="Times New Roman" w:eastAsiaTheme="minorHAnsi" w:hAnsi="Times New Roman"/>
                <w:kern w:val="2"/>
                <w:szCs w:val="24"/>
                <w:lang w:eastAsia="lt-LT"/>
                <w14:ligatures w14:val="standardContextual"/>
              </w:rPr>
              <w:t xml:space="preserve"> (toliau </w:t>
            </w:r>
            <w:r w:rsidRPr="008923B1">
              <w:rPr>
                <w:rFonts w:ascii="Times New Roman" w:eastAsiaTheme="minorHAnsi" w:hAnsi="Times New Roman" w:hint="eastAsia"/>
                <w:kern w:val="2"/>
                <w:szCs w:val="24"/>
                <w:lang w:eastAsia="lt-LT"/>
                <w14:ligatures w14:val="standardContextual"/>
              </w:rPr>
              <w:t>–</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striukės/</w:t>
            </w:r>
            <w:r w:rsidRPr="008923B1">
              <w:rPr>
                <w:rFonts w:ascii="Times New Roman" w:eastAsiaTheme="minorHAnsi" w:hAnsi="Times New Roman"/>
                <w:kern w:val="2"/>
                <w:szCs w:val="24"/>
                <w:lang w:eastAsia="lt-LT"/>
                <w14:ligatures w14:val="standardContextual"/>
              </w:rPr>
              <w:t>gaminiai) turi visi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 xml:space="preserve">kai atitikti </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ios technin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specifikacijos reikalavimus, modelio apra</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ym</w:t>
            </w:r>
            <w:r w:rsidRPr="008923B1">
              <w:rPr>
                <w:rFonts w:ascii="Times New Roman" w:eastAsiaTheme="minorHAnsi" w:hAnsi="Times New Roman" w:hint="eastAsia"/>
                <w:kern w:val="2"/>
                <w:szCs w:val="24"/>
                <w:lang w:eastAsia="lt-LT"/>
                <w14:ligatures w14:val="standardContextual"/>
              </w:rPr>
              <w:t>ą</w:t>
            </w:r>
            <w:r w:rsidRPr="008923B1">
              <w:rPr>
                <w:rFonts w:ascii="Times New Roman" w:eastAsiaTheme="minorHAnsi" w:hAnsi="Times New Roman"/>
                <w:kern w:val="2"/>
                <w:szCs w:val="24"/>
                <w:lang w:eastAsia="lt-LT"/>
                <w14:ligatures w14:val="standardContextual"/>
              </w:rPr>
              <w:t xml:space="preserve"> bei pateiktus techninius br</w:t>
            </w:r>
            <w:r w:rsidRPr="008923B1">
              <w:rPr>
                <w:rFonts w:ascii="Times New Roman" w:eastAsiaTheme="minorHAnsi" w:hAnsi="Times New Roman" w:hint="eastAsia"/>
                <w:kern w:val="2"/>
                <w:szCs w:val="24"/>
                <w:lang w:eastAsia="lt-LT"/>
                <w14:ligatures w14:val="standardContextual"/>
              </w:rPr>
              <w:t>ėž</w:t>
            </w:r>
            <w:r w:rsidRPr="008923B1">
              <w:rPr>
                <w:rFonts w:ascii="Times New Roman" w:eastAsiaTheme="minorHAnsi" w:hAnsi="Times New Roman"/>
                <w:kern w:val="2"/>
                <w:szCs w:val="24"/>
                <w:lang w:eastAsia="lt-LT"/>
                <w14:ligatures w14:val="standardContextual"/>
              </w:rPr>
              <w:t>inius.</w:t>
            </w:r>
          </w:p>
          <w:p w14:paraId="319E0E88" w14:textId="2F8177CA" w:rsidR="00AC638D" w:rsidRPr="005412D8" w:rsidRDefault="00AC638D"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modeliai yra konstrukci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kai analogi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 vyri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kiems, ta</w:t>
            </w:r>
            <w:r w:rsidRPr="008923B1">
              <w:rPr>
                <w:rFonts w:ascii="Times New Roman" w:eastAsiaTheme="minorHAnsi" w:hAnsi="Times New Roman" w:hint="eastAsia"/>
                <w:kern w:val="2"/>
                <w:szCs w:val="24"/>
                <w:lang w:eastAsia="lt-LT"/>
                <w14:ligatures w14:val="standardContextual"/>
              </w:rPr>
              <w:t>č</w:t>
            </w:r>
            <w:r w:rsidRPr="008923B1">
              <w:rPr>
                <w:rFonts w:ascii="Times New Roman" w:eastAsiaTheme="minorHAnsi" w:hAnsi="Times New Roman"/>
                <w:kern w:val="2"/>
                <w:szCs w:val="24"/>
                <w:lang w:eastAsia="lt-LT"/>
                <w14:ligatures w14:val="standardContextual"/>
              </w:rPr>
              <w:t>iau gaminami pagal moteri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drabu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i</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konstravimo reikalavimus (atitinkamai pritaikant fig</w:t>
            </w:r>
            <w:r w:rsidRPr="008923B1">
              <w:rPr>
                <w:rFonts w:ascii="Times New Roman" w:eastAsiaTheme="minorHAnsi" w:hAnsi="Times New Roman" w:hint="eastAsia"/>
                <w:kern w:val="2"/>
                <w:szCs w:val="24"/>
                <w:lang w:eastAsia="lt-LT"/>
                <w14:ligatures w14:val="standardContextual"/>
              </w:rPr>
              <w:t>ū</w:t>
            </w:r>
            <w:r w:rsidRPr="008923B1">
              <w:rPr>
                <w:rFonts w:ascii="Times New Roman" w:eastAsiaTheme="minorHAnsi" w:hAnsi="Times New Roman"/>
                <w:kern w:val="2"/>
                <w:szCs w:val="24"/>
                <w:lang w:eastAsia="lt-LT"/>
                <w14:ligatures w14:val="standardContextual"/>
              </w:rPr>
              <w:t>ros ypatumams) ir skiriasi 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segimo kryptimi.</w:t>
            </w:r>
          </w:p>
        </w:tc>
      </w:tr>
      <w:tr w:rsidR="00AC638D" w:rsidRPr="005412D8" w14:paraId="73554F3A" w14:textId="7B476016" w:rsidTr="00AC638D">
        <w:tc>
          <w:tcPr>
            <w:tcW w:w="430" w:type="pct"/>
          </w:tcPr>
          <w:p w14:paraId="4EC8F0A9" w14:textId="0DBDD3DF" w:rsidR="00AC638D" w:rsidRPr="005412D8" w:rsidRDefault="00541820"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1.2</w:t>
            </w:r>
          </w:p>
        </w:tc>
        <w:tc>
          <w:tcPr>
            <w:tcW w:w="1808" w:type="pct"/>
          </w:tcPr>
          <w:p w14:paraId="0DC575BD" w14:textId="003C12F3" w:rsidR="00AC638D" w:rsidRPr="005412D8" w:rsidRDefault="00AC638D"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Pagrindinė medžiaga</w:t>
            </w:r>
          </w:p>
        </w:tc>
        <w:tc>
          <w:tcPr>
            <w:tcW w:w="2762" w:type="pct"/>
          </w:tcPr>
          <w:p w14:paraId="1D8E01DF" w14:textId="77777777" w:rsidR="00055609" w:rsidRPr="00055609" w:rsidRDefault="00055609" w:rsidP="00055609">
            <w:pPr>
              <w:jc w:val="both"/>
              <w:rPr>
                <w:rFonts w:ascii="Times New Roman" w:eastAsiaTheme="minorHAnsi" w:hAnsi="Times New Roman"/>
                <w:kern w:val="2"/>
                <w:szCs w:val="24"/>
                <w:lang w:eastAsia="lt-LT"/>
                <w14:ligatures w14:val="standardContextual"/>
              </w:rPr>
            </w:pPr>
            <w:r w:rsidRPr="00055609">
              <w:rPr>
                <w:rFonts w:ascii="Times New Roman" w:eastAsiaTheme="minorHAnsi" w:hAnsi="Times New Roman"/>
                <w:kern w:val="2"/>
                <w:szCs w:val="24"/>
                <w:lang w:eastAsia="lt-LT"/>
                <w14:ligatures w14:val="standardContextual"/>
              </w:rPr>
              <w:t>Pagrindin</w:t>
            </w:r>
            <w:r w:rsidRPr="00055609">
              <w:rPr>
                <w:rFonts w:ascii="Times New Roman" w:eastAsiaTheme="minorHAnsi" w:hAnsi="Times New Roman" w:hint="eastAsia"/>
                <w:kern w:val="2"/>
                <w:szCs w:val="24"/>
                <w:lang w:eastAsia="lt-LT"/>
                <w14:ligatures w14:val="standardContextual"/>
              </w:rPr>
              <w:t>ė</w:t>
            </w:r>
            <w:r w:rsidRPr="00055609">
              <w:rPr>
                <w:rFonts w:ascii="Times New Roman" w:eastAsiaTheme="minorHAnsi" w:hAnsi="Times New Roman"/>
                <w:kern w:val="2"/>
                <w:szCs w:val="24"/>
                <w:lang w:eastAsia="lt-LT"/>
                <w14:ligatures w14:val="standardContextual"/>
              </w:rPr>
              <w:t xml:space="preserve"> med</w:t>
            </w:r>
            <w:r w:rsidRPr="00055609">
              <w:rPr>
                <w:rFonts w:ascii="Times New Roman" w:eastAsiaTheme="minorHAnsi" w:hAnsi="Times New Roman" w:hint="eastAsia"/>
                <w:kern w:val="2"/>
                <w:szCs w:val="24"/>
                <w:lang w:eastAsia="lt-LT"/>
                <w14:ligatures w14:val="standardContextual"/>
              </w:rPr>
              <w:t>ž</w:t>
            </w:r>
            <w:r w:rsidRPr="00055609">
              <w:rPr>
                <w:rFonts w:ascii="Times New Roman" w:eastAsiaTheme="minorHAnsi" w:hAnsi="Times New Roman"/>
                <w:kern w:val="2"/>
                <w:szCs w:val="24"/>
                <w:lang w:eastAsia="lt-LT"/>
                <w14:ligatures w14:val="standardContextual"/>
              </w:rPr>
              <w:t>iaga:</w:t>
            </w:r>
          </w:p>
          <w:p w14:paraId="6BEA78DD" w14:textId="77777777" w:rsidR="00055609" w:rsidRPr="00055609" w:rsidRDefault="00055609" w:rsidP="00055609">
            <w:pPr>
              <w:jc w:val="both"/>
              <w:rPr>
                <w:rFonts w:ascii="Times New Roman" w:eastAsiaTheme="minorHAnsi" w:hAnsi="Times New Roman"/>
                <w:kern w:val="2"/>
                <w:szCs w:val="24"/>
                <w:lang w:eastAsia="lt-LT"/>
                <w14:ligatures w14:val="standardContextual"/>
              </w:rPr>
            </w:pPr>
            <w:r w:rsidRPr="00055609">
              <w:rPr>
                <w:rFonts w:ascii="Times New Roman" w:eastAsiaTheme="minorHAnsi" w:hAnsi="Times New Roman"/>
                <w:kern w:val="2"/>
                <w:szCs w:val="24"/>
                <w:lang w:eastAsia="lt-LT"/>
                <w14:ligatures w14:val="standardContextual"/>
              </w:rPr>
              <w:t>striuk</w:t>
            </w:r>
            <w:r w:rsidRPr="00055609">
              <w:rPr>
                <w:rFonts w:ascii="Times New Roman" w:eastAsiaTheme="minorHAnsi" w:hAnsi="Times New Roman" w:hint="eastAsia"/>
                <w:kern w:val="2"/>
                <w:szCs w:val="24"/>
                <w:lang w:eastAsia="lt-LT"/>
                <w14:ligatures w14:val="standardContextual"/>
              </w:rPr>
              <w:t>ė</w:t>
            </w:r>
            <w:r w:rsidRPr="00055609">
              <w:rPr>
                <w:rFonts w:ascii="Times New Roman" w:eastAsiaTheme="minorHAnsi" w:hAnsi="Times New Roman"/>
                <w:kern w:val="2"/>
                <w:szCs w:val="24"/>
                <w:lang w:eastAsia="lt-LT"/>
                <w14:ligatures w14:val="standardContextual"/>
              </w:rPr>
              <w:t>s gaminamos i</w:t>
            </w:r>
            <w:r w:rsidRPr="00055609">
              <w:rPr>
                <w:rFonts w:ascii="Times New Roman" w:eastAsiaTheme="minorHAnsi" w:hAnsi="Times New Roman" w:hint="eastAsia"/>
                <w:kern w:val="2"/>
                <w:szCs w:val="24"/>
                <w:lang w:eastAsia="lt-LT"/>
                <w14:ligatures w14:val="standardContextual"/>
              </w:rPr>
              <w:t>š</w:t>
            </w:r>
            <w:r w:rsidRPr="00055609">
              <w:rPr>
                <w:rFonts w:ascii="Times New Roman" w:eastAsiaTheme="minorHAnsi" w:hAnsi="Times New Roman"/>
                <w:kern w:val="2"/>
                <w:szCs w:val="24"/>
                <w:lang w:eastAsia="lt-LT"/>
                <w14:ligatures w14:val="standardContextual"/>
              </w:rPr>
              <w:t xml:space="preserve"> tamsiai m</w:t>
            </w:r>
            <w:r w:rsidRPr="00055609">
              <w:rPr>
                <w:rFonts w:ascii="Times New Roman" w:eastAsiaTheme="minorHAnsi" w:hAnsi="Times New Roman" w:hint="eastAsia"/>
                <w:kern w:val="2"/>
                <w:szCs w:val="24"/>
                <w:lang w:eastAsia="lt-LT"/>
                <w14:ligatures w14:val="standardContextual"/>
              </w:rPr>
              <w:t>ė</w:t>
            </w:r>
            <w:r w:rsidRPr="00055609">
              <w:rPr>
                <w:rFonts w:ascii="Times New Roman" w:eastAsiaTheme="minorHAnsi" w:hAnsi="Times New Roman"/>
                <w:kern w:val="2"/>
                <w:szCs w:val="24"/>
                <w:lang w:eastAsia="lt-LT"/>
                <w14:ligatures w14:val="standardContextual"/>
              </w:rPr>
              <w:t>lynos spalvos trij</w:t>
            </w:r>
            <w:r w:rsidRPr="00055609">
              <w:rPr>
                <w:rFonts w:ascii="Times New Roman" w:eastAsiaTheme="minorHAnsi" w:hAnsi="Times New Roman" w:hint="eastAsia"/>
                <w:kern w:val="2"/>
                <w:szCs w:val="24"/>
                <w:lang w:eastAsia="lt-LT"/>
                <w14:ligatures w14:val="standardContextual"/>
              </w:rPr>
              <w:t>ų</w:t>
            </w:r>
            <w:r w:rsidRPr="00055609">
              <w:rPr>
                <w:rFonts w:ascii="Times New Roman" w:eastAsiaTheme="minorHAnsi" w:hAnsi="Times New Roman"/>
                <w:kern w:val="2"/>
                <w:szCs w:val="24"/>
                <w:lang w:eastAsia="lt-LT"/>
                <w14:ligatures w14:val="standardContextual"/>
              </w:rPr>
              <w:t xml:space="preserve"> sluoksni</w:t>
            </w:r>
            <w:r w:rsidRPr="00055609">
              <w:rPr>
                <w:rFonts w:ascii="Times New Roman" w:eastAsiaTheme="minorHAnsi" w:hAnsi="Times New Roman" w:hint="eastAsia"/>
                <w:kern w:val="2"/>
                <w:szCs w:val="24"/>
                <w:lang w:eastAsia="lt-LT"/>
                <w14:ligatures w14:val="standardContextual"/>
              </w:rPr>
              <w:t>ų</w:t>
            </w:r>
            <w:r w:rsidRPr="00055609">
              <w:rPr>
                <w:rFonts w:ascii="Times New Roman" w:eastAsiaTheme="minorHAnsi" w:hAnsi="Times New Roman"/>
                <w:kern w:val="2"/>
                <w:szCs w:val="24"/>
                <w:lang w:eastAsia="lt-LT"/>
                <w14:ligatures w14:val="standardContextual"/>
              </w:rPr>
              <w:t xml:space="preserve"> kompozitin</w:t>
            </w:r>
            <w:r w:rsidRPr="00055609">
              <w:rPr>
                <w:rFonts w:ascii="Times New Roman" w:eastAsiaTheme="minorHAnsi" w:hAnsi="Times New Roman" w:hint="eastAsia"/>
                <w:kern w:val="2"/>
                <w:szCs w:val="24"/>
                <w:lang w:eastAsia="lt-LT"/>
                <w14:ligatures w14:val="standardContextual"/>
              </w:rPr>
              <w:t>ė</w:t>
            </w:r>
            <w:r w:rsidRPr="00055609">
              <w:rPr>
                <w:rFonts w:ascii="Times New Roman" w:eastAsiaTheme="minorHAnsi" w:hAnsi="Times New Roman"/>
                <w:kern w:val="2"/>
                <w:szCs w:val="24"/>
                <w:lang w:eastAsia="lt-LT"/>
                <w14:ligatures w14:val="standardContextual"/>
              </w:rPr>
              <w:t>s (laminuotos) med</w:t>
            </w:r>
            <w:r w:rsidRPr="00055609">
              <w:rPr>
                <w:rFonts w:ascii="Times New Roman" w:eastAsiaTheme="minorHAnsi" w:hAnsi="Times New Roman" w:hint="eastAsia"/>
                <w:kern w:val="2"/>
                <w:szCs w:val="24"/>
                <w:lang w:eastAsia="lt-LT"/>
                <w14:ligatures w14:val="standardContextual"/>
              </w:rPr>
              <w:t>ž</w:t>
            </w:r>
            <w:r w:rsidRPr="00055609">
              <w:rPr>
                <w:rFonts w:ascii="Times New Roman" w:eastAsiaTheme="minorHAnsi" w:hAnsi="Times New Roman"/>
                <w:kern w:val="2"/>
                <w:szCs w:val="24"/>
                <w:lang w:eastAsia="lt-LT"/>
                <w14:ligatures w14:val="standardContextual"/>
              </w:rPr>
              <w:t>iagos, kuri</w:t>
            </w:r>
            <w:r w:rsidRPr="00055609">
              <w:rPr>
                <w:rFonts w:ascii="Times New Roman" w:eastAsiaTheme="minorHAnsi" w:hAnsi="Times New Roman" w:hint="eastAsia"/>
                <w:kern w:val="2"/>
                <w:szCs w:val="24"/>
                <w:lang w:eastAsia="lt-LT"/>
                <w14:ligatures w14:val="standardContextual"/>
              </w:rPr>
              <w:t>ą</w:t>
            </w:r>
            <w:r w:rsidRPr="00055609">
              <w:rPr>
                <w:rFonts w:ascii="Times New Roman" w:eastAsiaTheme="minorHAnsi" w:hAnsi="Times New Roman"/>
                <w:kern w:val="2"/>
                <w:szCs w:val="24"/>
                <w:lang w:eastAsia="lt-LT"/>
                <w14:ligatures w14:val="standardContextual"/>
              </w:rPr>
              <w:t xml:space="preserve"> sudaro:</w:t>
            </w:r>
          </w:p>
          <w:p w14:paraId="312FC94B" w14:textId="1DFA9CCC" w:rsidR="00055609" w:rsidRPr="00055609" w:rsidRDefault="00055609" w:rsidP="00055609">
            <w:pPr>
              <w:pStyle w:val="Sraopastraipa"/>
              <w:numPr>
                <w:ilvl w:val="0"/>
                <w:numId w:val="12"/>
              </w:numPr>
              <w:jc w:val="both"/>
              <w:rPr>
                <w:rFonts w:ascii="Times New Roman" w:hAnsi="Times New Roman"/>
                <w:sz w:val="24"/>
                <w:szCs w:val="28"/>
                <w:lang w:eastAsia="lt-LT"/>
              </w:rPr>
            </w:pPr>
            <w:r w:rsidRPr="00055609">
              <w:rPr>
                <w:rFonts w:ascii="Times New Roman" w:hAnsi="Times New Roman"/>
                <w:sz w:val="24"/>
                <w:szCs w:val="28"/>
                <w:lang w:eastAsia="lt-LT"/>
              </w:rPr>
              <w:t>i</w:t>
            </w:r>
            <w:r w:rsidRPr="00055609">
              <w:rPr>
                <w:rFonts w:ascii="Times New Roman" w:hAnsi="Times New Roman" w:hint="eastAsia"/>
                <w:sz w:val="24"/>
                <w:szCs w:val="28"/>
                <w:lang w:eastAsia="lt-LT"/>
              </w:rPr>
              <w:t>š</w:t>
            </w:r>
            <w:r w:rsidRPr="00055609">
              <w:rPr>
                <w:rFonts w:ascii="Times New Roman" w:hAnsi="Times New Roman"/>
                <w:sz w:val="24"/>
                <w:szCs w:val="28"/>
                <w:lang w:eastAsia="lt-LT"/>
              </w:rPr>
              <w:t>orinis sluoksnis</w:t>
            </w:r>
            <w:r>
              <w:rPr>
                <w:rFonts w:ascii="Times New Roman" w:hAnsi="Times New Roman"/>
                <w:sz w:val="24"/>
                <w:szCs w:val="28"/>
                <w:lang w:eastAsia="lt-LT"/>
              </w:rPr>
              <w:t xml:space="preserve"> –</w:t>
            </w:r>
            <w:r w:rsidRPr="00055609">
              <w:rPr>
                <w:rFonts w:ascii="Times New Roman" w:hAnsi="Times New Roman"/>
                <w:sz w:val="24"/>
                <w:szCs w:val="28"/>
                <w:lang w:eastAsia="lt-LT"/>
              </w:rPr>
              <w:t xml:space="preserve"> poliesteris su elastano priedu (u</w:t>
            </w:r>
            <w:r w:rsidRPr="00055609">
              <w:rPr>
                <w:rFonts w:ascii="Times New Roman" w:hAnsi="Times New Roman" w:hint="eastAsia"/>
                <w:sz w:val="24"/>
                <w:szCs w:val="28"/>
                <w:lang w:eastAsia="lt-LT"/>
              </w:rPr>
              <w:t>ž</w:t>
            </w:r>
            <w:r w:rsidRPr="00055609">
              <w:rPr>
                <w:rFonts w:ascii="Times New Roman" w:hAnsi="Times New Roman"/>
                <w:sz w:val="24"/>
                <w:szCs w:val="28"/>
                <w:lang w:eastAsia="lt-LT"/>
              </w:rPr>
              <w:t>tikrinantis med</w:t>
            </w:r>
            <w:r w:rsidRPr="00055609">
              <w:rPr>
                <w:rFonts w:ascii="Times New Roman" w:hAnsi="Times New Roman" w:hint="eastAsia"/>
                <w:sz w:val="24"/>
                <w:szCs w:val="28"/>
                <w:lang w:eastAsia="lt-LT"/>
              </w:rPr>
              <w:t>ž</w:t>
            </w:r>
            <w:r w:rsidRPr="00055609">
              <w:rPr>
                <w:rFonts w:ascii="Times New Roman" w:hAnsi="Times New Roman"/>
                <w:sz w:val="24"/>
                <w:szCs w:val="28"/>
                <w:lang w:eastAsia="lt-LT"/>
              </w:rPr>
              <w:t>iagos elastingum</w:t>
            </w:r>
            <w:r w:rsidRPr="00055609">
              <w:rPr>
                <w:rFonts w:ascii="Times New Roman" w:hAnsi="Times New Roman" w:hint="eastAsia"/>
                <w:sz w:val="24"/>
                <w:szCs w:val="28"/>
                <w:lang w:eastAsia="lt-LT"/>
              </w:rPr>
              <w:t>ą</w:t>
            </w:r>
            <w:r w:rsidRPr="00055609">
              <w:rPr>
                <w:rFonts w:ascii="Times New Roman" w:hAnsi="Times New Roman"/>
                <w:sz w:val="24"/>
                <w:szCs w:val="28"/>
                <w:lang w:eastAsia="lt-LT"/>
              </w:rPr>
              <w:t xml:space="preserve"> ir mechanin</w:t>
            </w:r>
            <w:r w:rsidRPr="00055609">
              <w:rPr>
                <w:rFonts w:ascii="Times New Roman" w:hAnsi="Times New Roman" w:hint="eastAsia"/>
                <w:sz w:val="24"/>
                <w:szCs w:val="28"/>
                <w:lang w:eastAsia="lt-LT"/>
              </w:rPr>
              <w:t>į</w:t>
            </w:r>
            <w:r w:rsidRPr="00055609">
              <w:rPr>
                <w:rFonts w:ascii="Times New Roman" w:hAnsi="Times New Roman"/>
                <w:sz w:val="24"/>
                <w:szCs w:val="28"/>
                <w:lang w:eastAsia="lt-LT"/>
              </w:rPr>
              <w:t xml:space="preserve"> atsparum</w:t>
            </w:r>
            <w:r w:rsidRPr="00055609">
              <w:rPr>
                <w:rFonts w:ascii="Times New Roman" w:hAnsi="Times New Roman" w:hint="eastAsia"/>
                <w:sz w:val="24"/>
                <w:szCs w:val="28"/>
                <w:lang w:eastAsia="lt-LT"/>
              </w:rPr>
              <w:t>ą</w:t>
            </w:r>
            <w:r w:rsidRPr="00055609">
              <w:rPr>
                <w:rFonts w:ascii="Times New Roman" w:hAnsi="Times New Roman"/>
                <w:sz w:val="24"/>
                <w:szCs w:val="28"/>
                <w:lang w:eastAsia="lt-LT"/>
              </w:rPr>
              <w:t>);</w:t>
            </w:r>
          </w:p>
          <w:p w14:paraId="61A5FADD" w14:textId="6413E475" w:rsidR="00055609" w:rsidRPr="00055609" w:rsidRDefault="00055609" w:rsidP="00055609">
            <w:pPr>
              <w:pStyle w:val="Sraopastraipa"/>
              <w:numPr>
                <w:ilvl w:val="0"/>
                <w:numId w:val="12"/>
              </w:numPr>
              <w:jc w:val="both"/>
              <w:rPr>
                <w:rFonts w:ascii="Times New Roman" w:hAnsi="Times New Roman"/>
                <w:sz w:val="24"/>
                <w:szCs w:val="28"/>
                <w:lang w:eastAsia="lt-LT"/>
              </w:rPr>
            </w:pPr>
            <w:r w:rsidRPr="00055609">
              <w:rPr>
                <w:rFonts w:ascii="Times New Roman" w:hAnsi="Times New Roman"/>
                <w:sz w:val="24"/>
                <w:szCs w:val="28"/>
                <w:lang w:eastAsia="lt-LT"/>
              </w:rPr>
              <w:t>vidurinis sluoksnis</w:t>
            </w:r>
            <w:r>
              <w:rPr>
                <w:rFonts w:ascii="Times New Roman" w:hAnsi="Times New Roman"/>
                <w:sz w:val="24"/>
                <w:szCs w:val="28"/>
                <w:lang w:eastAsia="lt-LT"/>
              </w:rPr>
              <w:t xml:space="preserve"> –</w:t>
            </w:r>
            <w:r w:rsidRPr="00055609">
              <w:rPr>
                <w:rFonts w:ascii="Times New Roman" w:hAnsi="Times New Roman"/>
                <w:sz w:val="24"/>
                <w:szCs w:val="28"/>
                <w:lang w:eastAsia="lt-LT"/>
              </w:rPr>
              <w:t xml:space="preserve"> PTFE (politetrafluoretileno) membrana (u</w:t>
            </w:r>
            <w:r w:rsidRPr="00055609">
              <w:rPr>
                <w:rFonts w:ascii="Times New Roman" w:hAnsi="Times New Roman" w:hint="eastAsia"/>
                <w:sz w:val="24"/>
                <w:szCs w:val="28"/>
                <w:lang w:eastAsia="lt-LT"/>
              </w:rPr>
              <w:t>ž</w:t>
            </w:r>
            <w:r w:rsidRPr="00055609">
              <w:rPr>
                <w:rFonts w:ascii="Times New Roman" w:hAnsi="Times New Roman"/>
                <w:sz w:val="24"/>
                <w:szCs w:val="28"/>
                <w:lang w:eastAsia="lt-LT"/>
              </w:rPr>
              <w:t>tikrinanti nelaidum</w:t>
            </w:r>
            <w:r w:rsidRPr="00055609">
              <w:rPr>
                <w:rFonts w:ascii="Times New Roman" w:hAnsi="Times New Roman" w:hint="eastAsia"/>
                <w:sz w:val="24"/>
                <w:szCs w:val="28"/>
                <w:lang w:eastAsia="lt-LT"/>
              </w:rPr>
              <w:t>ą</w:t>
            </w:r>
            <w:r w:rsidRPr="00055609">
              <w:rPr>
                <w:rFonts w:ascii="Times New Roman" w:hAnsi="Times New Roman"/>
                <w:sz w:val="24"/>
                <w:szCs w:val="28"/>
                <w:lang w:eastAsia="lt-LT"/>
              </w:rPr>
              <w:t xml:space="preserve"> v</w:t>
            </w:r>
            <w:r w:rsidRPr="00055609">
              <w:rPr>
                <w:rFonts w:ascii="Times New Roman" w:hAnsi="Times New Roman" w:hint="eastAsia"/>
                <w:sz w:val="24"/>
                <w:szCs w:val="28"/>
                <w:lang w:eastAsia="lt-LT"/>
              </w:rPr>
              <w:t>ė</w:t>
            </w:r>
            <w:r w:rsidRPr="00055609">
              <w:rPr>
                <w:rFonts w:ascii="Times New Roman" w:hAnsi="Times New Roman"/>
                <w:sz w:val="24"/>
                <w:szCs w:val="28"/>
                <w:lang w:eastAsia="lt-LT"/>
              </w:rPr>
              <w:t>jui, dr</w:t>
            </w:r>
            <w:r w:rsidRPr="00055609">
              <w:rPr>
                <w:rFonts w:ascii="Times New Roman" w:hAnsi="Times New Roman" w:hint="eastAsia"/>
                <w:sz w:val="24"/>
                <w:szCs w:val="28"/>
                <w:lang w:eastAsia="lt-LT"/>
              </w:rPr>
              <w:t>ė</w:t>
            </w:r>
            <w:r w:rsidRPr="00055609">
              <w:rPr>
                <w:rFonts w:ascii="Times New Roman" w:hAnsi="Times New Roman"/>
                <w:sz w:val="24"/>
                <w:szCs w:val="28"/>
                <w:lang w:eastAsia="lt-LT"/>
              </w:rPr>
              <w:t>gmei ir kartu gar</w:t>
            </w:r>
            <w:r w:rsidRPr="00055609">
              <w:rPr>
                <w:rFonts w:ascii="Times New Roman" w:hAnsi="Times New Roman" w:hint="eastAsia"/>
                <w:sz w:val="24"/>
                <w:szCs w:val="28"/>
                <w:lang w:eastAsia="lt-LT"/>
              </w:rPr>
              <w:t>ų</w:t>
            </w:r>
            <w:r w:rsidRPr="00055609">
              <w:rPr>
                <w:rFonts w:ascii="Times New Roman" w:hAnsi="Times New Roman"/>
                <w:sz w:val="24"/>
                <w:szCs w:val="28"/>
                <w:lang w:eastAsia="lt-LT"/>
              </w:rPr>
              <w:t xml:space="preserve"> pralaidum</w:t>
            </w:r>
            <w:r w:rsidRPr="00055609">
              <w:rPr>
                <w:rFonts w:ascii="Times New Roman" w:hAnsi="Times New Roman" w:hint="eastAsia"/>
                <w:sz w:val="24"/>
                <w:szCs w:val="28"/>
                <w:lang w:eastAsia="lt-LT"/>
              </w:rPr>
              <w:t>ą</w:t>
            </w:r>
            <w:r w:rsidRPr="00055609">
              <w:rPr>
                <w:rFonts w:ascii="Times New Roman" w:hAnsi="Times New Roman"/>
                <w:sz w:val="24"/>
                <w:szCs w:val="28"/>
                <w:lang w:eastAsia="lt-LT"/>
              </w:rPr>
              <w:t>);</w:t>
            </w:r>
          </w:p>
          <w:p w14:paraId="6B428E2D" w14:textId="7F48D399" w:rsidR="00AC638D" w:rsidRPr="00055609" w:rsidRDefault="00055609" w:rsidP="00055609">
            <w:pPr>
              <w:pStyle w:val="Sraopastraipa"/>
              <w:numPr>
                <w:ilvl w:val="0"/>
                <w:numId w:val="12"/>
              </w:numPr>
              <w:spacing w:after="0"/>
              <w:jc w:val="both"/>
              <w:rPr>
                <w:rFonts w:ascii="Times New Roman" w:hAnsi="Times New Roman"/>
                <w:szCs w:val="24"/>
                <w:lang w:eastAsia="lt-LT"/>
              </w:rPr>
            </w:pPr>
            <w:r w:rsidRPr="00055609">
              <w:rPr>
                <w:rFonts w:ascii="Times New Roman" w:hAnsi="Times New Roman"/>
                <w:sz w:val="24"/>
                <w:szCs w:val="28"/>
                <w:lang w:eastAsia="lt-LT"/>
              </w:rPr>
              <w:t xml:space="preserve">vidinis sluoksnis </w:t>
            </w:r>
            <w:r>
              <w:rPr>
                <w:rFonts w:ascii="Times New Roman" w:hAnsi="Times New Roman"/>
                <w:sz w:val="24"/>
                <w:szCs w:val="28"/>
                <w:lang w:eastAsia="lt-LT"/>
              </w:rPr>
              <w:t xml:space="preserve">– </w:t>
            </w:r>
            <w:r w:rsidRPr="00055609">
              <w:rPr>
                <w:rFonts w:ascii="Times New Roman" w:hAnsi="Times New Roman"/>
                <w:sz w:val="24"/>
                <w:szCs w:val="28"/>
                <w:lang w:eastAsia="lt-LT"/>
              </w:rPr>
              <w:t>poliesterio pluo</w:t>
            </w:r>
            <w:r w:rsidRPr="00055609">
              <w:rPr>
                <w:rFonts w:ascii="Times New Roman" w:hAnsi="Times New Roman" w:hint="eastAsia"/>
                <w:sz w:val="24"/>
                <w:szCs w:val="28"/>
                <w:lang w:eastAsia="lt-LT"/>
              </w:rPr>
              <w:t>š</w:t>
            </w:r>
            <w:r w:rsidRPr="00055609">
              <w:rPr>
                <w:rFonts w:ascii="Times New Roman" w:hAnsi="Times New Roman"/>
                <w:sz w:val="24"/>
                <w:szCs w:val="28"/>
                <w:lang w:eastAsia="lt-LT"/>
              </w:rPr>
              <w:t>tas (apsauginis sluoksnis, skirtas komfortui u</w:t>
            </w:r>
            <w:r w:rsidRPr="00055609">
              <w:rPr>
                <w:rFonts w:ascii="Times New Roman" w:hAnsi="Times New Roman" w:hint="eastAsia"/>
                <w:sz w:val="24"/>
                <w:szCs w:val="28"/>
                <w:lang w:eastAsia="lt-LT"/>
              </w:rPr>
              <w:t>ž</w:t>
            </w:r>
            <w:r w:rsidRPr="00055609">
              <w:rPr>
                <w:rFonts w:ascii="Times New Roman" w:hAnsi="Times New Roman"/>
                <w:sz w:val="24"/>
                <w:szCs w:val="28"/>
                <w:lang w:eastAsia="lt-LT"/>
              </w:rPr>
              <w:t>tikrinti ir membranai apsaugoti).</w:t>
            </w:r>
          </w:p>
        </w:tc>
      </w:tr>
      <w:bookmarkEnd w:id="0"/>
      <w:tr w:rsidR="00AC638D" w:rsidRPr="005412D8" w14:paraId="7E287975" w14:textId="7854CA5B" w:rsidTr="00AC638D">
        <w:tc>
          <w:tcPr>
            <w:tcW w:w="430" w:type="pct"/>
          </w:tcPr>
          <w:p w14:paraId="1E335BD4" w14:textId="2F0C3F3F"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3</w:t>
            </w:r>
          </w:p>
        </w:tc>
        <w:tc>
          <w:tcPr>
            <w:tcW w:w="1808" w:type="pct"/>
          </w:tcPr>
          <w:p w14:paraId="3356870B" w14:textId="44084D8F" w:rsidR="00AC638D" w:rsidRPr="005412D8" w:rsidRDefault="00AC638D"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2762" w:type="pct"/>
          </w:tcPr>
          <w:p w14:paraId="39CE8D49" w14:textId="4B07653A" w:rsidR="00AC638D" w:rsidRPr="00182809" w:rsidRDefault="00AC638D"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Striukės yra tamsiai m</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lynos spalvos, artimos PANTONE Textile kodui 19-4023 TCX.</w:t>
            </w:r>
          </w:p>
          <w:p w14:paraId="440F0E73" w14:textId="77777777" w:rsidR="00AC638D" w:rsidRPr="00182809" w:rsidRDefault="00AC638D"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Audinio spalvos atitiktis vertinama instrumentiniu b</w:t>
            </w:r>
            <w:r w:rsidRPr="00182809">
              <w:rPr>
                <w:rFonts w:ascii="Times New Roman" w:eastAsiaTheme="minorHAnsi" w:hAnsi="Times New Roman" w:hint="eastAsia"/>
                <w:kern w:val="2"/>
                <w:szCs w:val="24"/>
                <w:lang w:eastAsia="lt-LT"/>
                <w14:ligatures w14:val="standardContextual"/>
              </w:rPr>
              <w:t>ū</w:t>
            </w:r>
            <w:r w:rsidRPr="00182809">
              <w:rPr>
                <w:rFonts w:ascii="Times New Roman" w:eastAsiaTheme="minorHAnsi" w:hAnsi="Times New Roman"/>
                <w:kern w:val="2"/>
                <w:szCs w:val="24"/>
                <w:lang w:eastAsia="lt-LT"/>
                <w14:ligatures w14:val="standardContextual"/>
              </w:rPr>
              <w:t>du pagal CIELAB (L*, a*, b*) spalv</w:t>
            </w:r>
            <w:r w:rsidRPr="00182809">
              <w:rPr>
                <w:rFonts w:ascii="Times New Roman" w:eastAsiaTheme="minorHAnsi" w:hAnsi="Times New Roman" w:hint="eastAsia"/>
                <w:kern w:val="2"/>
                <w:szCs w:val="24"/>
                <w:lang w:eastAsia="lt-LT"/>
                <w14:ligatures w14:val="standardContextual"/>
              </w:rPr>
              <w:t>ų</w:t>
            </w:r>
            <w:r w:rsidRPr="00182809">
              <w:rPr>
                <w:rFonts w:ascii="Times New Roman" w:eastAsiaTheme="minorHAnsi" w:hAnsi="Times New Roman"/>
                <w:kern w:val="2"/>
                <w:szCs w:val="24"/>
                <w:lang w:eastAsia="lt-LT"/>
                <w14:ligatures w14:val="standardContextual"/>
              </w:rPr>
              <w:t xml:space="preserve"> erdv</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sistem</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(naudojant standartin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 xml:space="preserve">viesos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altin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D65 ir 10</w:t>
            </w:r>
            <w:r w:rsidRPr="00182809">
              <w:rPr>
                <w:rFonts w:ascii="Times New Roman" w:eastAsiaTheme="minorHAnsi" w:hAnsi="Times New Roman" w:hint="eastAsia"/>
                <w:kern w:val="2"/>
                <w:szCs w:val="24"/>
                <w:lang w:eastAsia="lt-LT"/>
                <w14:ligatures w14:val="standardContextual"/>
              </w:rPr>
              <w:t>°</w:t>
            </w:r>
            <w:r w:rsidRPr="00182809">
              <w:rPr>
                <w:rFonts w:ascii="Times New Roman" w:eastAsiaTheme="minorHAnsi" w:hAnsi="Times New Roman"/>
                <w:kern w:val="2"/>
                <w:szCs w:val="24"/>
                <w:lang w:eastAsia="lt-LT"/>
                <w14:ligatures w14:val="standardContextual"/>
              </w:rPr>
              <w:t xml:space="preserve"> steb</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toj</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w:t>
            </w:r>
          </w:p>
          <w:p w14:paraId="10AA1EF5" w14:textId="101E287C" w:rsidR="00AC638D" w:rsidRPr="00182809" w:rsidRDefault="00AC638D"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Pagrindinio audinio spalvos koordinat</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turi atitikti reik</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mes, nurodytas 5 lentel</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17 punkte.</w:t>
            </w:r>
          </w:p>
          <w:p w14:paraId="19877F39" w14:textId="5FD61A28" w:rsidR="00AC638D" w:rsidRPr="00182809" w:rsidRDefault="00AC638D"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Pagrindinio audinio spalvos leid</w:t>
            </w:r>
            <w:r w:rsidRPr="00182809">
              <w:rPr>
                <w:rFonts w:ascii="Times New Roman" w:eastAsiaTheme="minorHAnsi" w:hAnsi="Times New Roman" w:hint="eastAsia"/>
                <w:kern w:val="2"/>
                <w:szCs w:val="24"/>
                <w:lang w:eastAsia="lt-LT"/>
                <w14:ligatures w14:val="standardContextual"/>
              </w:rPr>
              <w:t>ž</w:t>
            </w:r>
            <w:r w:rsidRPr="00182809">
              <w:rPr>
                <w:rFonts w:ascii="Times New Roman" w:eastAsiaTheme="minorHAnsi" w:hAnsi="Times New Roman"/>
                <w:kern w:val="2"/>
                <w:szCs w:val="24"/>
                <w:lang w:eastAsia="lt-LT"/>
                <w14:ligatures w14:val="standardContextual"/>
              </w:rPr>
              <w:t>iama paklaida (</w:t>
            </w:r>
            <w:r w:rsidRPr="00182809">
              <w:rPr>
                <w:rFonts w:ascii="Times New Roman" w:eastAsiaTheme="minorHAnsi" w:hAnsi="Times New Roman" w:hint="eastAsia"/>
                <w:kern w:val="2"/>
                <w:szCs w:val="24"/>
                <w:lang w:eastAsia="lt-LT"/>
                <w14:ligatures w14:val="standardContextual"/>
              </w:rPr>
              <w:t>Δ</w:t>
            </w:r>
            <w:r w:rsidRPr="00182809">
              <w:rPr>
                <w:rFonts w:ascii="Times New Roman" w:eastAsiaTheme="minorHAnsi" w:hAnsi="Times New Roman"/>
                <w:kern w:val="2"/>
                <w:szCs w:val="24"/>
                <w:lang w:eastAsia="lt-LT"/>
                <w14:ligatures w14:val="standardContextual"/>
              </w:rPr>
              <w:t>E) turi atitikti reik</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m</w:t>
            </w:r>
            <w:r w:rsidRPr="00182809">
              <w:rPr>
                <w:rFonts w:ascii="Times New Roman" w:eastAsiaTheme="minorHAnsi" w:hAnsi="Times New Roman" w:hint="eastAsia"/>
                <w:kern w:val="2"/>
                <w:szCs w:val="24"/>
                <w:lang w:eastAsia="lt-LT"/>
                <w14:ligatures w14:val="standardContextual"/>
              </w:rPr>
              <w:t>ę</w:t>
            </w:r>
            <w:r w:rsidRPr="00182809">
              <w:rPr>
                <w:rFonts w:ascii="Times New Roman" w:eastAsiaTheme="minorHAnsi" w:hAnsi="Times New Roman"/>
                <w:kern w:val="2"/>
                <w:szCs w:val="24"/>
                <w:lang w:eastAsia="lt-LT"/>
                <w14:ligatures w14:val="standardContextual"/>
              </w:rPr>
              <w:t>, nurodyt</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5 lentel</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 xml:space="preserve">s 18 punkte.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is reikalavimas taikomas suderinus gamybin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pavyzd</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-etalon</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ir pagal sutart</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tiekiamiems gaminiams.</w:t>
            </w:r>
          </w:p>
        </w:tc>
      </w:tr>
      <w:tr w:rsidR="00AC638D" w:rsidRPr="005412D8" w14:paraId="1F884F0C" w14:textId="30FE34D9" w:rsidTr="00AC638D">
        <w:tc>
          <w:tcPr>
            <w:tcW w:w="430" w:type="pct"/>
          </w:tcPr>
          <w:p w14:paraId="7793873E" w14:textId="3D1BED38"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4</w:t>
            </w:r>
          </w:p>
        </w:tc>
        <w:tc>
          <w:tcPr>
            <w:tcW w:w="1808" w:type="pct"/>
          </w:tcPr>
          <w:p w14:paraId="71B84F6E" w14:textId="3EAAB50F"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Pr>
                <w:rFonts w:ascii="Times New Roman" w:hAnsi="Times New Roman"/>
                <w:szCs w:val="24"/>
                <w:lang w:eastAsia="lt-LT"/>
              </w:rPr>
              <w:t xml:space="preserve">ai </w:t>
            </w:r>
            <w:r w:rsidRPr="005412D8">
              <w:rPr>
                <w:rFonts w:ascii="Times New Roman" w:hAnsi="Times New Roman"/>
                <w:szCs w:val="24"/>
                <w:lang w:eastAsia="lt-LT"/>
              </w:rPr>
              <w:t>pavyzd</w:t>
            </w:r>
            <w:r>
              <w:rPr>
                <w:rFonts w:ascii="Times New Roman" w:hAnsi="Times New Roman"/>
                <w:szCs w:val="24"/>
                <w:lang w:eastAsia="lt-LT"/>
              </w:rPr>
              <w:t>žiai</w:t>
            </w:r>
          </w:p>
        </w:tc>
        <w:tc>
          <w:tcPr>
            <w:tcW w:w="2762" w:type="pct"/>
          </w:tcPr>
          <w:p w14:paraId="5EB14004" w14:textId="656A2B52" w:rsidR="00AC638D" w:rsidRPr="00182809" w:rsidRDefault="00AC638D" w:rsidP="001E5658">
            <w:pPr>
              <w:pStyle w:val="Betarp"/>
              <w:jc w:val="both"/>
            </w:pPr>
            <w:r w:rsidRPr="00182809">
              <w:t>Dalyvaujant konkurse, privaloma pateikti šiuos gaminių pavyzdžius, visiškai atitinkančius techninės specifikacijos reikalavimus:</w:t>
            </w:r>
          </w:p>
          <w:p w14:paraId="50F1D10A" w14:textId="6A3A89A0" w:rsidR="00AC638D" w:rsidRPr="00AC638D" w:rsidRDefault="00AC638D" w:rsidP="00055609">
            <w:pPr>
              <w:pStyle w:val="Betarp"/>
              <w:numPr>
                <w:ilvl w:val="0"/>
                <w:numId w:val="13"/>
              </w:numPr>
              <w:ind w:left="392" w:hanging="392"/>
              <w:jc w:val="both"/>
            </w:pPr>
            <w:r w:rsidRPr="00AC638D">
              <w:t>Vyriškas modelis: 176/L dydis.</w:t>
            </w:r>
          </w:p>
          <w:p w14:paraId="67ED4293" w14:textId="62BEBA88" w:rsidR="00AC638D" w:rsidRPr="00AC638D" w:rsidRDefault="00AC638D" w:rsidP="00055609">
            <w:pPr>
              <w:pStyle w:val="Betarp"/>
              <w:numPr>
                <w:ilvl w:val="0"/>
                <w:numId w:val="13"/>
              </w:numPr>
              <w:ind w:left="392" w:hanging="392"/>
              <w:jc w:val="both"/>
            </w:pPr>
            <w:r w:rsidRPr="00AC638D">
              <w:t>Moteriškas modelis: 172/L dydis.</w:t>
            </w:r>
          </w:p>
          <w:p w14:paraId="5A85EFC9" w14:textId="1094EF5E" w:rsidR="00AC638D" w:rsidRPr="00AC638D" w:rsidRDefault="00AC638D" w:rsidP="001E5658">
            <w:pPr>
              <w:pStyle w:val="Betarp"/>
              <w:jc w:val="both"/>
            </w:pPr>
            <w:r w:rsidRPr="00AC638D">
              <w:t>Vyriško 176/L dydžio pavyzdžio matmenys privalo tiksliai atitikti nurodytus techniniuose brėžiniuose (1–6 pav.).</w:t>
            </w:r>
          </w:p>
          <w:p w14:paraId="46CC1D2E" w14:textId="5B724AB6" w:rsidR="00AC638D" w:rsidRPr="00182809" w:rsidRDefault="00AC638D" w:rsidP="001E5658">
            <w:pPr>
              <w:pStyle w:val="Betarp"/>
              <w:jc w:val="both"/>
              <w:rPr>
                <w:lang w:eastAsia="lt-LT"/>
              </w:rPr>
            </w:pPr>
            <w:r w:rsidRPr="00182809">
              <w:t xml:space="preserve">Moteriško 172/L dydžio modelio konstrukciją ir matmenų lenteles parengia Tiekėjas, vadovaudamasis profesine patirtimi bei standartinėmis moteriškų </w:t>
            </w:r>
            <w:r w:rsidRPr="00182809">
              <w:lastRenderedPageBreak/>
              <w:t>drabužių dydžių lentelėmis. Konstrukcija privalo būti profesionaliai pritaikyta moteriškai figūrai, užtikrinant gaminio ergonomiškumą, estetiką ir dėvėjimo patogumą.</w:t>
            </w:r>
          </w:p>
        </w:tc>
      </w:tr>
      <w:tr w:rsidR="00AC638D" w:rsidRPr="005412D8" w14:paraId="471E5683" w14:textId="245A4BA3" w:rsidTr="00AC638D">
        <w:tc>
          <w:tcPr>
            <w:tcW w:w="430" w:type="pct"/>
          </w:tcPr>
          <w:p w14:paraId="46BAEF48" w14:textId="01C93B93" w:rsidR="00AC638D" w:rsidRPr="005412D8" w:rsidRDefault="00AC638D"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1.</w:t>
            </w:r>
            <w:r w:rsidR="00541820">
              <w:rPr>
                <w:rFonts w:ascii="Times New Roman" w:eastAsiaTheme="minorHAnsi" w:hAnsi="Times New Roman"/>
                <w:kern w:val="2"/>
                <w:szCs w:val="24"/>
                <w:lang w:eastAsia="lt-LT"/>
                <w14:ligatures w14:val="standardContextual"/>
              </w:rPr>
              <w:t>5</w:t>
            </w:r>
          </w:p>
        </w:tc>
        <w:tc>
          <w:tcPr>
            <w:tcW w:w="1808" w:type="pct"/>
          </w:tcPr>
          <w:p w14:paraId="0B01BC1A" w14:textId="77777777" w:rsidR="00AC638D" w:rsidRPr="00F37EFF" w:rsidRDefault="00AC638D" w:rsidP="00F37EFF">
            <w:pPr>
              <w:jc w:val="both"/>
              <w:rPr>
                <w:rFonts w:ascii="Times New Roman" w:hAnsi="Times New Roman"/>
                <w:szCs w:val="24"/>
              </w:rPr>
            </w:pPr>
            <w:r w:rsidRPr="00F37EFF">
              <w:rPr>
                <w:rFonts w:ascii="Times New Roman" w:hAnsi="Times New Roman"/>
                <w:szCs w:val="24"/>
              </w:rPr>
              <w:t>Gaminio atitikties ir kokyb</w:t>
            </w:r>
            <w:r w:rsidRPr="00F37EFF">
              <w:rPr>
                <w:rFonts w:ascii="Times New Roman" w:hAnsi="Times New Roman" w:hint="eastAsia"/>
                <w:szCs w:val="24"/>
              </w:rPr>
              <w:t>ė</w:t>
            </w:r>
            <w:r w:rsidRPr="00F37EFF">
              <w:rPr>
                <w:rFonts w:ascii="Times New Roman" w:hAnsi="Times New Roman"/>
                <w:szCs w:val="24"/>
              </w:rPr>
              <w:t>s patikra</w:t>
            </w:r>
          </w:p>
          <w:p w14:paraId="0C7A7AD2" w14:textId="77777777" w:rsidR="00AC638D" w:rsidRPr="005412D8" w:rsidRDefault="00AC638D" w:rsidP="001C4FF8">
            <w:pPr>
              <w:rPr>
                <w:rFonts w:ascii="Times New Roman" w:hAnsi="Times New Roman"/>
                <w:szCs w:val="24"/>
                <w:lang w:eastAsia="lt-LT"/>
              </w:rPr>
            </w:pPr>
          </w:p>
        </w:tc>
        <w:tc>
          <w:tcPr>
            <w:tcW w:w="2762" w:type="pct"/>
          </w:tcPr>
          <w:p w14:paraId="51C67FB6" w14:textId="3CFB000B" w:rsidR="00AC638D" w:rsidRPr="005412D8" w:rsidRDefault="00AC638D" w:rsidP="00F37EFF">
            <w:pPr>
              <w:jc w:val="both"/>
              <w:rPr>
                <w:rFonts w:ascii="Times New Roman" w:hAnsi="Times New Roman"/>
                <w:szCs w:val="24"/>
              </w:rPr>
            </w:pPr>
            <w:r w:rsidRPr="00F37EFF">
              <w:rPr>
                <w:rFonts w:ascii="Times New Roman" w:hAnsi="Times New Roman"/>
                <w:szCs w:val="24"/>
              </w:rPr>
              <w:t>Pirk</w:t>
            </w:r>
            <w:r w:rsidRPr="00F37EFF">
              <w:rPr>
                <w:rFonts w:ascii="Times New Roman" w:hAnsi="Times New Roman" w:hint="eastAsia"/>
                <w:szCs w:val="24"/>
              </w:rPr>
              <w:t>ė</w:t>
            </w:r>
            <w:r w:rsidRPr="00F37EFF">
              <w:rPr>
                <w:rFonts w:ascii="Times New Roman" w:hAnsi="Times New Roman"/>
                <w:szCs w:val="24"/>
              </w:rPr>
              <w:t>jas, kilus pagr</w:t>
            </w:r>
            <w:r w:rsidRPr="00F37EFF">
              <w:rPr>
                <w:rFonts w:ascii="Times New Roman" w:hAnsi="Times New Roman" w:hint="eastAsia"/>
                <w:szCs w:val="24"/>
              </w:rPr>
              <w:t>į</w:t>
            </w:r>
            <w:r w:rsidRPr="00F37EFF">
              <w:rPr>
                <w:rFonts w:ascii="Times New Roman" w:hAnsi="Times New Roman"/>
                <w:szCs w:val="24"/>
              </w:rPr>
              <w:t>stoms abejon</w:t>
            </w:r>
            <w:r w:rsidRPr="00F37EFF">
              <w:rPr>
                <w:rFonts w:ascii="Times New Roman" w:hAnsi="Times New Roman" w:hint="eastAsia"/>
                <w:szCs w:val="24"/>
              </w:rPr>
              <w:t>ė</w:t>
            </w:r>
            <w:r w:rsidRPr="00F37EFF">
              <w:rPr>
                <w:rFonts w:ascii="Times New Roman" w:hAnsi="Times New Roman"/>
                <w:szCs w:val="24"/>
              </w:rPr>
              <w:t>ms d</w:t>
            </w:r>
            <w:r w:rsidRPr="00F37EFF">
              <w:rPr>
                <w:rFonts w:ascii="Times New Roman" w:hAnsi="Times New Roman" w:hint="eastAsia"/>
                <w:szCs w:val="24"/>
              </w:rPr>
              <w:t>ė</w:t>
            </w:r>
            <w:r w:rsidRPr="00F37EFF">
              <w:rPr>
                <w:rFonts w:ascii="Times New Roman" w:hAnsi="Times New Roman"/>
                <w:szCs w:val="24"/>
              </w:rPr>
              <w:t>l tiek</w:t>
            </w:r>
            <w:r w:rsidRPr="00F37EFF">
              <w:rPr>
                <w:rFonts w:ascii="Times New Roman" w:hAnsi="Times New Roman" w:hint="eastAsia"/>
                <w:szCs w:val="24"/>
              </w:rPr>
              <w:t>ė</w:t>
            </w:r>
            <w:r w:rsidRPr="00F37EFF">
              <w:rPr>
                <w:rFonts w:ascii="Times New Roman" w:hAnsi="Times New Roman"/>
                <w:szCs w:val="24"/>
              </w:rPr>
              <w:t>jo gaminio ar med</w:t>
            </w:r>
            <w:r w:rsidRPr="00F37EFF">
              <w:rPr>
                <w:rFonts w:ascii="Times New Roman" w:hAnsi="Times New Roman" w:hint="eastAsia"/>
                <w:szCs w:val="24"/>
              </w:rPr>
              <w:t>ž</w:t>
            </w:r>
            <w:r w:rsidRPr="00F37EFF">
              <w:rPr>
                <w:rFonts w:ascii="Times New Roman" w:hAnsi="Times New Roman"/>
                <w:szCs w:val="24"/>
              </w:rPr>
              <w:t>iag</w:t>
            </w:r>
            <w:r w:rsidRPr="00F37EFF">
              <w:rPr>
                <w:rFonts w:ascii="Times New Roman" w:hAnsi="Times New Roman" w:hint="eastAsia"/>
                <w:szCs w:val="24"/>
              </w:rPr>
              <w:t>ų</w:t>
            </w:r>
            <w:r w:rsidRPr="00F37EFF">
              <w:rPr>
                <w:rFonts w:ascii="Times New Roman" w:hAnsi="Times New Roman"/>
                <w:szCs w:val="24"/>
              </w:rPr>
              <w:t xml:space="preserve"> kokyb</w:t>
            </w:r>
            <w:r w:rsidRPr="00F37EFF">
              <w:rPr>
                <w:rFonts w:ascii="Times New Roman" w:hAnsi="Times New Roman" w:hint="eastAsia"/>
                <w:szCs w:val="24"/>
              </w:rPr>
              <w:t>ė</w:t>
            </w:r>
            <w:r w:rsidRPr="00F37EFF">
              <w:rPr>
                <w:rFonts w:ascii="Times New Roman" w:hAnsi="Times New Roman"/>
                <w:szCs w:val="24"/>
              </w:rPr>
              <w:t>s, turi teis</w:t>
            </w:r>
            <w:r w:rsidRPr="00F37EFF">
              <w:rPr>
                <w:rFonts w:ascii="Times New Roman" w:hAnsi="Times New Roman" w:hint="eastAsia"/>
                <w:szCs w:val="24"/>
              </w:rPr>
              <w:t>ę</w:t>
            </w:r>
            <w:r w:rsidRPr="00F37EFF">
              <w:rPr>
                <w:rFonts w:ascii="Times New Roman" w:hAnsi="Times New Roman"/>
                <w:szCs w:val="24"/>
              </w:rPr>
              <w:t xml:space="preserve"> inicijuoti kontrolinius tyrimus savo pasirinktoje akredituotoje laboratorijoje. Tiek</w:t>
            </w:r>
            <w:r w:rsidRPr="00F37EFF">
              <w:rPr>
                <w:rFonts w:ascii="Times New Roman" w:hAnsi="Times New Roman" w:hint="eastAsia"/>
                <w:szCs w:val="24"/>
              </w:rPr>
              <w:t>ė</w:t>
            </w:r>
            <w:r w:rsidRPr="00F37EFF">
              <w:rPr>
                <w:rFonts w:ascii="Times New Roman" w:hAnsi="Times New Roman"/>
                <w:szCs w:val="24"/>
              </w:rPr>
              <w:t xml:space="preserve">jas </w:t>
            </w:r>
            <w:r w:rsidRPr="00F37EFF">
              <w:rPr>
                <w:rFonts w:ascii="Times New Roman" w:hAnsi="Times New Roman" w:hint="eastAsia"/>
                <w:szCs w:val="24"/>
              </w:rPr>
              <w:t>į</w:t>
            </w:r>
            <w:r w:rsidRPr="00F37EFF">
              <w:rPr>
                <w:rFonts w:ascii="Times New Roman" w:hAnsi="Times New Roman"/>
                <w:szCs w:val="24"/>
              </w:rPr>
              <w:t>sipareigoja per 5 (penkias) darbo dienas pateikti tyrimams b</w:t>
            </w:r>
            <w:r w:rsidRPr="00F37EFF">
              <w:rPr>
                <w:rFonts w:ascii="Times New Roman" w:hAnsi="Times New Roman" w:hint="eastAsia"/>
                <w:szCs w:val="24"/>
              </w:rPr>
              <w:t>ū</w:t>
            </w:r>
            <w:r w:rsidRPr="00F37EFF">
              <w:rPr>
                <w:rFonts w:ascii="Times New Roman" w:hAnsi="Times New Roman"/>
                <w:szCs w:val="24"/>
              </w:rPr>
              <w:t>tin</w:t>
            </w:r>
            <w:r w:rsidRPr="00F37EFF">
              <w:rPr>
                <w:rFonts w:ascii="Times New Roman" w:hAnsi="Times New Roman" w:hint="eastAsia"/>
                <w:szCs w:val="24"/>
              </w:rPr>
              <w:t>ą</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ar med</w:t>
            </w:r>
            <w:r w:rsidRPr="00F37EFF">
              <w:rPr>
                <w:rFonts w:ascii="Times New Roman" w:hAnsi="Times New Roman" w:hint="eastAsia"/>
                <w:szCs w:val="24"/>
              </w:rPr>
              <w:t>ž</w:t>
            </w:r>
            <w:r w:rsidRPr="00F37EFF">
              <w:rPr>
                <w:rFonts w:ascii="Times New Roman" w:hAnsi="Times New Roman"/>
                <w:szCs w:val="24"/>
              </w:rPr>
              <w:t>iagos kiek</w:t>
            </w:r>
            <w:r w:rsidRPr="00F37EFF">
              <w:rPr>
                <w:rFonts w:ascii="Times New Roman" w:hAnsi="Times New Roman" w:hint="eastAsia"/>
                <w:szCs w:val="24"/>
              </w:rPr>
              <w:t>į</w:t>
            </w:r>
            <w:r w:rsidRPr="00F37EFF">
              <w:rPr>
                <w:rFonts w:ascii="Times New Roman" w:hAnsi="Times New Roman"/>
                <w:szCs w:val="24"/>
              </w:rPr>
              <w:t>. Tyrim</w:t>
            </w:r>
            <w:r w:rsidRPr="00F37EFF">
              <w:rPr>
                <w:rFonts w:ascii="Times New Roman" w:hAnsi="Times New Roman" w:hint="eastAsia"/>
                <w:szCs w:val="24"/>
              </w:rPr>
              <w:t>ų</w:t>
            </w:r>
            <w:r w:rsidRPr="00F37EFF">
              <w:rPr>
                <w:rFonts w:ascii="Times New Roman" w:hAnsi="Times New Roman"/>
                <w:szCs w:val="24"/>
              </w:rPr>
              <w:t xml:space="preserve"> rezultatai yra galutiniai. Jeigu bent vienas tyrimo rezultatas neatitinka technin</w:t>
            </w:r>
            <w:r w:rsidRPr="00F37EFF">
              <w:rPr>
                <w:rFonts w:ascii="Times New Roman" w:hAnsi="Times New Roman" w:hint="eastAsia"/>
                <w:szCs w:val="24"/>
              </w:rPr>
              <w:t>ė</w:t>
            </w:r>
            <w:r w:rsidRPr="00F37EFF">
              <w:rPr>
                <w:rFonts w:ascii="Times New Roman" w:hAnsi="Times New Roman"/>
                <w:szCs w:val="24"/>
              </w:rPr>
              <w:t>je specifikacijoje nurodyt</w:t>
            </w:r>
            <w:r w:rsidRPr="00F37EFF">
              <w:rPr>
                <w:rFonts w:ascii="Times New Roman" w:hAnsi="Times New Roman" w:hint="eastAsia"/>
                <w:szCs w:val="24"/>
              </w:rPr>
              <w:t>ų</w:t>
            </w:r>
            <w:r w:rsidRPr="00F37EFF">
              <w:rPr>
                <w:rFonts w:ascii="Times New Roman" w:hAnsi="Times New Roman"/>
                <w:szCs w:val="24"/>
              </w:rPr>
              <w:t xml:space="preserve"> reikalavim</w:t>
            </w:r>
            <w:r w:rsidRPr="00F37EFF">
              <w:rPr>
                <w:rFonts w:ascii="Times New Roman" w:hAnsi="Times New Roman" w:hint="eastAsia"/>
                <w:szCs w:val="24"/>
              </w:rPr>
              <w:t>ų</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jo pasi</w:t>
            </w:r>
            <w:r w:rsidRPr="00F37EFF">
              <w:rPr>
                <w:rFonts w:ascii="Times New Roman" w:hAnsi="Times New Roman" w:hint="eastAsia"/>
                <w:szCs w:val="24"/>
              </w:rPr>
              <w:t>ū</w:t>
            </w:r>
            <w:r w:rsidRPr="00F37EFF">
              <w:rPr>
                <w:rFonts w:ascii="Times New Roman" w:hAnsi="Times New Roman"/>
                <w:szCs w:val="24"/>
              </w:rPr>
              <w:t>lymas atmetamas (vertinimo stadijoje) arba sutartis nutraukiama (vykdymo stadijoje). Tokiu atveju Tiek</w:t>
            </w:r>
            <w:r w:rsidRPr="00F37EFF">
              <w:rPr>
                <w:rFonts w:ascii="Times New Roman" w:hAnsi="Times New Roman" w:hint="eastAsia"/>
                <w:szCs w:val="24"/>
              </w:rPr>
              <w:t>ė</w:t>
            </w:r>
            <w:r w:rsidRPr="00F37EFF">
              <w:rPr>
                <w:rFonts w:ascii="Times New Roman" w:hAnsi="Times New Roman"/>
                <w:szCs w:val="24"/>
              </w:rPr>
              <w:t>jas privalo kompensuoti Pirk</w:t>
            </w:r>
            <w:r w:rsidRPr="00F37EFF">
              <w:rPr>
                <w:rFonts w:ascii="Times New Roman" w:hAnsi="Times New Roman" w:hint="eastAsia"/>
                <w:szCs w:val="24"/>
              </w:rPr>
              <w:t>ė</w:t>
            </w:r>
            <w:r w:rsidRPr="00F37EFF">
              <w:rPr>
                <w:rFonts w:ascii="Times New Roman" w:hAnsi="Times New Roman"/>
                <w:szCs w:val="24"/>
              </w:rPr>
              <w:t>jui visas tiesiogines i</w:t>
            </w:r>
            <w:r w:rsidRPr="00F37EFF">
              <w:rPr>
                <w:rFonts w:ascii="Times New Roman" w:hAnsi="Times New Roman" w:hint="eastAsia"/>
                <w:szCs w:val="24"/>
              </w:rPr>
              <w:t>š</w:t>
            </w:r>
            <w:r w:rsidRPr="00F37EFF">
              <w:rPr>
                <w:rFonts w:ascii="Times New Roman" w:hAnsi="Times New Roman"/>
                <w:szCs w:val="24"/>
              </w:rPr>
              <w:t xml:space="preserve">laidas, susijusias su </w:t>
            </w:r>
            <w:r w:rsidRPr="00F37EFF">
              <w:rPr>
                <w:rFonts w:ascii="Times New Roman" w:hAnsi="Times New Roman" w:hint="eastAsia"/>
                <w:szCs w:val="24"/>
              </w:rPr>
              <w:t>š</w:t>
            </w:r>
            <w:r w:rsidRPr="00F37EFF">
              <w:rPr>
                <w:rFonts w:ascii="Times New Roman" w:hAnsi="Times New Roman"/>
                <w:szCs w:val="24"/>
              </w:rPr>
              <w:t>iais tyrimais.</w:t>
            </w:r>
          </w:p>
        </w:tc>
      </w:tr>
      <w:tr w:rsidR="00AC638D" w:rsidRPr="005412D8" w14:paraId="2DA5F0D4" w14:textId="24853104" w:rsidTr="00AC638D">
        <w:tc>
          <w:tcPr>
            <w:tcW w:w="430" w:type="pct"/>
          </w:tcPr>
          <w:p w14:paraId="3FD6B893" w14:textId="1980BF3A" w:rsidR="00AC638D" w:rsidRPr="005412D8" w:rsidRDefault="00AC638D"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6</w:t>
            </w:r>
          </w:p>
        </w:tc>
        <w:tc>
          <w:tcPr>
            <w:tcW w:w="1808" w:type="pct"/>
          </w:tcPr>
          <w:p w14:paraId="7BE71484" w14:textId="77777777" w:rsidR="00AC638D" w:rsidRPr="00F37EFF" w:rsidRDefault="00AC638D"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AC638D" w:rsidRPr="005412D8" w:rsidRDefault="00AC638D" w:rsidP="00FA7E7F">
            <w:pPr>
              <w:rPr>
                <w:rFonts w:ascii="Times New Roman" w:hAnsi="Times New Roman"/>
                <w:szCs w:val="24"/>
                <w:lang w:eastAsia="lt-LT"/>
              </w:rPr>
            </w:pPr>
          </w:p>
        </w:tc>
        <w:tc>
          <w:tcPr>
            <w:tcW w:w="2762" w:type="pct"/>
          </w:tcPr>
          <w:p w14:paraId="0F182DE9" w14:textId="23728408" w:rsidR="00AC638D" w:rsidRPr="005412D8" w:rsidRDefault="00AC638D" w:rsidP="00F37EFF">
            <w:pPr>
              <w:jc w:val="both"/>
              <w:rPr>
                <w:rFonts w:ascii="Times New Roman" w:hAnsi="Times New Roman"/>
                <w:szCs w:val="24"/>
              </w:rPr>
            </w:pPr>
            <w:r w:rsidRPr="00F37EFF">
              <w:rPr>
                <w:rFonts w:ascii="Times New Roman" w:hAnsi="Times New Roman"/>
                <w:szCs w:val="24"/>
              </w:rPr>
              <w:t>Tiek</w:t>
            </w:r>
            <w:r w:rsidRPr="00F37EFF">
              <w:rPr>
                <w:rFonts w:ascii="Times New Roman" w:hAnsi="Times New Roman" w:hint="eastAsia"/>
                <w:szCs w:val="24"/>
              </w:rPr>
              <w:t>ė</w:t>
            </w:r>
            <w:r w:rsidRPr="00F37EFF">
              <w:rPr>
                <w:rFonts w:ascii="Times New Roman" w:hAnsi="Times New Roman"/>
                <w:szCs w:val="24"/>
              </w:rPr>
              <w:t>jas per 30 (trisde</w:t>
            </w:r>
            <w:r w:rsidRPr="00F37EFF">
              <w:rPr>
                <w:rFonts w:ascii="Times New Roman" w:hAnsi="Times New Roman" w:hint="eastAsia"/>
                <w:szCs w:val="24"/>
              </w:rPr>
              <w:t>š</w:t>
            </w:r>
            <w:r w:rsidRPr="00F37EFF">
              <w:rPr>
                <w:rFonts w:ascii="Times New Roman" w:hAnsi="Times New Roman"/>
                <w:szCs w:val="24"/>
              </w:rPr>
              <w:t>imt) dien</w:t>
            </w:r>
            <w:r w:rsidRPr="00F37EFF">
              <w:rPr>
                <w:rFonts w:ascii="Times New Roman" w:hAnsi="Times New Roman" w:hint="eastAsia"/>
                <w:szCs w:val="24"/>
              </w:rPr>
              <w:t>ų</w:t>
            </w:r>
            <w:r w:rsidRPr="00F37EFF">
              <w:rPr>
                <w:rFonts w:ascii="Times New Roman" w:hAnsi="Times New Roman"/>
                <w:szCs w:val="24"/>
              </w:rPr>
              <w:t xml:space="preserve"> nuo sutarties pasira</w:t>
            </w:r>
            <w:r w:rsidRPr="00F37EFF">
              <w:rPr>
                <w:rFonts w:ascii="Times New Roman" w:hAnsi="Times New Roman" w:hint="eastAsia"/>
                <w:szCs w:val="24"/>
              </w:rPr>
              <w:t>š</w:t>
            </w:r>
            <w:r w:rsidRPr="00F37EFF">
              <w:rPr>
                <w:rFonts w:ascii="Times New Roman" w:hAnsi="Times New Roman"/>
                <w:szCs w:val="24"/>
              </w:rPr>
              <w:t>ymo privalo pateikti derinimui pagrindinio audinio pavyzd</w:t>
            </w:r>
            <w:r w:rsidRPr="00F37EFF">
              <w:rPr>
                <w:rFonts w:ascii="Times New Roman" w:hAnsi="Times New Roman" w:hint="eastAsia"/>
                <w:szCs w:val="24"/>
              </w:rPr>
              <w:t>į</w:t>
            </w:r>
            <w:r w:rsidRPr="00F37EFF">
              <w:rPr>
                <w:rFonts w:ascii="Times New Roman" w:hAnsi="Times New Roman"/>
                <w:szCs w:val="24"/>
              </w:rPr>
              <w:t xml:space="preserve"> (etalon</w:t>
            </w:r>
            <w:r w:rsidRPr="00F37EFF">
              <w:rPr>
                <w:rFonts w:ascii="Times New Roman" w:hAnsi="Times New Roman" w:hint="eastAsia"/>
                <w:szCs w:val="24"/>
              </w:rPr>
              <w:t>ą</w:t>
            </w:r>
            <w:r w:rsidRPr="00F37EFF">
              <w:rPr>
                <w:rFonts w:ascii="Times New Roman" w:hAnsi="Times New Roman"/>
                <w:szCs w:val="24"/>
              </w:rPr>
              <w:t>) ir po vien</w:t>
            </w:r>
            <w:r w:rsidRPr="00F37EFF">
              <w:rPr>
                <w:rFonts w:ascii="Times New Roman" w:hAnsi="Times New Roman" w:hint="eastAsia"/>
                <w:szCs w:val="24"/>
              </w:rPr>
              <w:t>ą</w:t>
            </w:r>
            <w:r w:rsidRPr="00F37EFF">
              <w:rPr>
                <w:rFonts w:ascii="Times New Roman" w:hAnsi="Times New Roman"/>
                <w:szCs w:val="24"/>
              </w:rPr>
              <w:t xml:space="preserve"> galutin</w:t>
            </w:r>
            <w:r w:rsidRPr="00F37EFF">
              <w:rPr>
                <w:rFonts w:ascii="Times New Roman" w:hAnsi="Times New Roman" w:hint="eastAsia"/>
                <w:szCs w:val="24"/>
              </w:rPr>
              <w:t>į</w:t>
            </w:r>
            <w:r w:rsidRPr="00F37EFF">
              <w:rPr>
                <w:rFonts w:ascii="Times New Roman" w:hAnsi="Times New Roman"/>
                <w:szCs w:val="24"/>
              </w:rPr>
              <w:t xml:space="preserve"> vyri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bei moteri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gaminio pavyzd</w:t>
            </w:r>
            <w:r w:rsidRPr="00F37EFF">
              <w:rPr>
                <w:rFonts w:ascii="Times New Roman" w:hAnsi="Times New Roman" w:hint="eastAsia"/>
                <w:szCs w:val="24"/>
              </w:rPr>
              <w:t>į</w:t>
            </w:r>
            <w:r w:rsidRPr="00F37EFF">
              <w:rPr>
                <w:rFonts w:ascii="Times New Roman" w:hAnsi="Times New Roman"/>
                <w:szCs w:val="24"/>
              </w:rPr>
              <w:t xml:space="preserve"> bei mat</w:t>
            </w:r>
            <w:r w:rsidRPr="00F37EFF">
              <w:rPr>
                <w:rFonts w:ascii="Times New Roman" w:hAnsi="Times New Roman" w:hint="eastAsia"/>
                <w:szCs w:val="24"/>
              </w:rPr>
              <w:t>ų</w:t>
            </w:r>
            <w:r w:rsidRPr="00F37EFF">
              <w:rPr>
                <w:rFonts w:ascii="Times New Roman" w:hAnsi="Times New Roman"/>
                <w:szCs w:val="24"/>
              </w:rPr>
              <w:t xml:space="preserve"> lenteles. Tik gavus ra</w:t>
            </w:r>
            <w:r w:rsidRPr="00F37EFF">
              <w:rPr>
                <w:rFonts w:ascii="Times New Roman" w:hAnsi="Times New Roman" w:hint="eastAsia"/>
                <w:szCs w:val="24"/>
              </w:rPr>
              <w:t>š</w:t>
            </w:r>
            <w:r w:rsidRPr="00F37EFF">
              <w:rPr>
                <w:rFonts w:ascii="Times New Roman" w:hAnsi="Times New Roman"/>
                <w:szCs w:val="24"/>
              </w:rPr>
              <w:t>ti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Pirk</w:t>
            </w:r>
            <w:r w:rsidRPr="00F37EFF">
              <w:rPr>
                <w:rFonts w:ascii="Times New Roman" w:hAnsi="Times New Roman" w:hint="eastAsia"/>
                <w:szCs w:val="24"/>
              </w:rPr>
              <w:t>ė</w:t>
            </w:r>
            <w:r w:rsidRPr="00F37EFF">
              <w:rPr>
                <w:rFonts w:ascii="Times New Roman" w:hAnsi="Times New Roman"/>
                <w:szCs w:val="24"/>
              </w:rPr>
              <w:t>jo patvirtinim</w:t>
            </w:r>
            <w:r w:rsidRPr="00F37EFF">
              <w:rPr>
                <w:rFonts w:ascii="Times New Roman" w:hAnsi="Times New Roman" w:hint="eastAsia"/>
                <w:szCs w:val="24"/>
              </w:rPr>
              <w:t>ą</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jas gali prad</w:t>
            </w:r>
            <w:r w:rsidRPr="00F37EFF">
              <w:rPr>
                <w:rFonts w:ascii="Times New Roman" w:hAnsi="Times New Roman" w:hint="eastAsia"/>
                <w:szCs w:val="24"/>
              </w:rPr>
              <w:t>ė</w:t>
            </w:r>
            <w:r w:rsidRPr="00F37EFF">
              <w:rPr>
                <w:rFonts w:ascii="Times New Roman" w:hAnsi="Times New Roman"/>
                <w:szCs w:val="24"/>
              </w:rPr>
              <w:t>ti masin</w:t>
            </w:r>
            <w:r w:rsidRPr="00F37EFF">
              <w:rPr>
                <w:rFonts w:ascii="Times New Roman" w:hAnsi="Times New Roman" w:hint="eastAsia"/>
                <w:szCs w:val="24"/>
              </w:rPr>
              <w:t>ę</w:t>
            </w:r>
            <w:r w:rsidRPr="00F37EFF">
              <w:rPr>
                <w:rFonts w:ascii="Times New Roman" w:hAnsi="Times New Roman"/>
                <w:szCs w:val="24"/>
              </w:rPr>
              <w:t xml:space="preserve"> gamyb</w:t>
            </w:r>
            <w:r w:rsidRPr="00F37EFF">
              <w:rPr>
                <w:rFonts w:ascii="Times New Roman" w:hAnsi="Times New Roman" w:hint="eastAsia"/>
                <w:szCs w:val="24"/>
              </w:rPr>
              <w:t>ą</w:t>
            </w:r>
            <w:r w:rsidRPr="00F37EFF">
              <w:rPr>
                <w:rFonts w:ascii="Times New Roman" w:hAnsi="Times New Roman"/>
                <w:szCs w:val="24"/>
              </w:rPr>
              <w:t>. Derinimo metu galimi nedideli konstrukciniai pakeitimai gaminio kokybei, ergonomikai ar funkcionalumui gerinti, jei tai nekei</w:t>
            </w:r>
            <w:r w:rsidRPr="00F37EFF">
              <w:rPr>
                <w:rFonts w:ascii="Times New Roman" w:hAnsi="Times New Roman" w:hint="eastAsia"/>
                <w:szCs w:val="24"/>
              </w:rPr>
              <w:t>č</w:t>
            </w:r>
            <w:r w:rsidRPr="00F37EFF">
              <w:rPr>
                <w:rFonts w:ascii="Times New Roman" w:hAnsi="Times New Roman"/>
                <w:szCs w:val="24"/>
              </w:rPr>
              <w:t>ia esmini</w:t>
            </w:r>
            <w:r w:rsidRPr="00F37EFF">
              <w:rPr>
                <w:rFonts w:ascii="Times New Roman" w:hAnsi="Times New Roman" w:hint="eastAsia"/>
                <w:szCs w:val="24"/>
              </w:rPr>
              <w:t>ų</w:t>
            </w:r>
            <w:r w:rsidRPr="00F37EFF">
              <w:rPr>
                <w:rFonts w:ascii="Times New Roman" w:hAnsi="Times New Roman"/>
                <w:szCs w:val="24"/>
              </w:rPr>
              <w:t xml:space="preserve"> specifikacijos reikalavim</w:t>
            </w:r>
            <w:r w:rsidRPr="00F37EFF">
              <w:rPr>
                <w:rFonts w:ascii="Times New Roman" w:hAnsi="Times New Roman" w:hint="eastAsia"/>
                <w:szCs w:val="24"/>
              </w:rPr>
              <w:t>ų</w:t>
            </w:r>
            <w:r w:rsidRPr="00F37EFF">
              <w:rPr>
                <w:rFonts w:ascii="Times New Roman" w:hAnsi="Times New Roman"/>
                <w:szCs w:val="24"/>
              </w:rPr>
              <w:t>.</w:t>
            </w:r>
            <w:r>
              <w:t xml:space="preserve"> </w:t>
            </w:r>
            <w:r w:rsidRPr="00F37EFF">
              <w:rPr>
                <w:rFonts w:ascii="Times New Roman" w:hAnsi="Times New Roman"/>
                <w:szCs w:val="24"/>
              </w:rPr>
              <w:t>Tiekėjas patvirtina, kad turi teisę ir galimybę juos atlikti.</w:t>
            </w:r>
          </w:p>
        </w:tc>
      </w:tr>
      <w:tr w:rsidR="00AC638D" w:rsidRPr="005412D8" w14:paraId="05889EF7" w14:textId="7D2C81AB" w:rsidTr="00AC638D">
        <w:tc>
          <w:tcPr>
            <w:tcW w:w="430" w:type="pct"/>
          </w:tcPr>
          <w:p w14:paraId="7B039EF2" w14:textId="360592EF" w:rsidR="00AC638D" w:rsidRPr="005412D8" w:rsidRDefault="00AC638D"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7</w:t>
            </w:r>
          </w:p>
        </w:tc>
        <w:tc>
          <w:tcPr>
            <w:tcW w:w="1808" w:type="pct"/>
          </w:tcPr>
          <w:p w14:paraId="3B495621" w14:textId="77777777" w:rsidR="00AC638D" w:rsidRPr="00F37EFF" w:rsidRDefault="00AC638D"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AC638D" w:rsidRPr="005412D8" w:rsidRDefault="00AC638D" w:rsidP="00FA7E7F">
            <w:pPr>
              <w:rPr>
                <w:rFonts w:ascii="Times New Roman" w:eastAsiaTheme="minorHAnsi" w:hAnsi="Times New Roman"/>
                <w:kern w:val="2"/>
                <w:szCs w:val="24"/>
                <w:lang w:eastAsia="lt-LT"/>
                <w14:ligatures w14:val="standardContextual"/>
              </w:rPr>
            </w:pPr>
          </w:p>
        </w:tc>
        <w:tc>
          <w:tcPr>
            <w:tcW w:w="2762" w:type="pct"/>
          </w:tcPr>
          <w:p w14:paraId="6E3BC1D9" w14:textId="2C2F5BE5" w:rsidR="00AC638D" w:rsidRPr="005412D8" w:rsidRDefault="00AC638D"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Visiems gaminiams, j</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med</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iagoms bei furnit</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rai suteikiama ne ma</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esn</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 xml:space="preserve"> kaip </w:t>
            </w:r>
            <w:r>
              <w:rPr>
                <w:rFonts w:ascii="Times New Roman" w:eastAsiaTheme="minorHAnsi" w:hAnsi="Times New Roman"/>
                <w:kern w:val="2"/>
                <w:szCs w:val="24"/>
                <w:lang w:eastAsia="lt-LT"/>
                <w14:ligatures w14:val="standardContextual"/>
              </w:rPr>
              <w:t>24</w:t>
            </w:r>
            <w:r w:rsidRPr="00F37EFF">
              <w:rPr>
                <w:rFonts w:ascii="Times New Roman" w:eastAsiaTheme="minorHAnsi" w:hAnsi="Times New Roman"/>
                <w:kern w:val="2"/>
                <w:szCs w:val="24"/>
                <w:lang w:eastAsia="lt-LT"/>
                <w14:ligatures w14:val="standardContextual"/>
              </w:rPr>
              <w:t xml:space="preserve"> m</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nesi</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garantija nuo perdavimo-pri</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mimo akto pasira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 xml:space="preserve">ymo dienos. </w:t>
            </w:r>
          </w:p>
        </w:tc>
      </w:tr>
      <w:tr w:rsidR="00AC638D" w:rsidRPr="005412D8" w14:paraId="014DE771" w14:textId="138EA7AB" w:rsidTr="00AC638D">
        <w:tc>
          <w:tcPr>
            <w:tcW w:w="430" w:type="pct"/>
          </w:tcPr>
          <w:p w14:paraId="3E78C52C" w14:textId="27DE0A97" w:rsidR="00AC638D" w:rsidRPr="005412D8" w:rsidRDefault="00AC638D"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8</w:t>
            </w:r>
          </w:p>
        </w:tc>
        <w:tc>
          <w:tcPr>
            <w:tcW w:w="1808" w:type="pct"/>
          </w:tcPr>
          <w:p w14:paraId="241D01C9" w14:textId="77777777" w:rsidR="00AC638D" w:rsidRPr="00434028" w:rsidRDefault="00AC638D"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AC638D" w:rsidRPr="00711D22" w:rsidRDefault="00AC638D" w:rsidP="00FA7E7F">
            <w:pPr>
              <w:rPr>
                <w:rFonts w:ascii="Times New Roman" w:hAnsi="Times New Roman"/>
                <w:szCs w:val="24"/>
                <w:lang w:eastAsia="lt-LT"/>
              </w:rPr>
            </w:pPr>
          </w:p>
        </w:tc>
        <w:tc>
          <w:tcPr>
            <w:tcW w:w="2762" w:type="pct"/>
          </w:tcPr>
          <w:p w14:paraId="06B8F9A5" w14:textId="4A06D377" w:rsidR="00AC638D" w:rsidRPr="00711D22" w:rsidRDefault="00AC638D" w:rsidP="00434028">
            <w:pPr>
              <w:jc w:val="both"/>
              <w:rPr>
                <w:rFonts w:ascii="Times New Roman" w:hAnsi="Times New Roman"/>
                <w:szCs w:val="24"/>
              </w:rPr>
            </w:pPr>
            <w:r w:rsidRPr="00434028">
              <w:rPr>
                <w:rFonts w:ascii="Times New Roman" w:hAnsi="Times New Roman"/>
                <w:szCs w:val="24"/>
              </w:rPr>
              <w:t>Tiksl</w:t>
            </w:r>
            <w:r w:rsidRPr="00434028">
              <w:rPr>
                <w:rFonts w:ascii="Times New Roman" w:hAnsi="Times New Roman" w:hint="eastAsia"/>
                <w:szCs w:val="24"/>
              </w:rPr>
              <w:t>ū</w:t>
            </w:r>
            <w:r w:rsidRPr="00434028">
              <w:rPr>
                <w:rFonts w:ascii="Times New Roman" w:hAnsi="Times New Roman"/>
                <w:szCs w:val="24"/>
              </w:rPr>
              <w:t>s gamini</w:t>
            </w:r>
            <w:r w:rsidRPr="00434028">
              <w:rPr>
                <w:rFonts w:ascii="Times New Roman" w:hAnsi="Times New Roman" w:hint="eastAsia"/>
                <w:szCs w:val="24"/>
              </w:rPr>
              <w:t>ų</w:t>
            </w:r>
            <w:r w:rsidRPr="00434028">
              <w:rPr>
                <w:rFonts w:ascii="Times New Roman" w:hAnsi="Times New Roman"/>
                <w:szCs w:val="24"/>
              </w:rPr>
              <w:t xml:space="preserve"> kiekiai ir dyd</w:t>
            </w:r>
            <w:r w:rsidRPr="00434028">
              <w:rPr>
                <w:rFonts w:ascii="Times New Roman" w:hAnsi="Times New Roman" w:hint="eastAsia"/>
                <w:szCs w:val="24"/>
              </w:rPr>
              <w:t>ž</w:t>
            </w:r>
            <w:r w:rsidRPr="00434028">
              <w:rPr>
                <w:rFonts w:ascii="Times New Roman" w:hAnsi="Times New Roman"/>
                <w:szCs w:val="24"/>
              </w:rPr>
              <w:t>iai nurodomi sutarties vykdymo metu, teikiant atskirus u</w:t>
            </w:r>
            <w:r w:rsidRPr="00434028">
              <w:rPr>
                <w:rFonts w:ascii="Times New Roman" w:hAnsi="Times New Roman" w:hint="eastAsia"/>
                <w:szCs w:val="24"/>
              </w:rPr>
              <w:t>ž</w:t>
            </w:r>
            <w:r w:rsidRPr="00434028">
              <w:rPr>
                <w:rFonts w:ascii="Times New Roman" w:hAnsi="Times New Roman"/>
                <w:szCs w:val="24"/>
              </w:rPr>
              <w:t>sakymus pagal poreik</w:t>
            </w:r>
            <w:r w:rsidRPr="00434028">
              <w:rPr>
                <w:rFonts w:ascii="Times New Roman" w:hAnsi="Times New Roman" w:hint="eastAsia"/>
                <w:szCs w:val="24"/>
              </w:rPr>
              <w:t>į</w:t>
            </w:r>
            <w:r w:rsidRPr="00434028">
              <w:rPr>
                <w:rFonts w:ascii="Times New Roman" w:hAnsi="Times New Roman"/>
                <w:szCs w:val="24"/>
              </w:rPr>
              <w:t>. Tiek</w:t>
            </w:r>
            <w:r w:rsidRPr="00434028">
              <w:rPr>
                <w:rFonts w:ascii="Times New Roman" w:hAnsi="Times New Roman" w:hint="eastAsia"/>
                <w:szCs w:val="24"/>
              </w:rPr>
              <w:t>ė</w:t>
            </w:r>
            <w:r w:rsidRPr="00434028">
              <w:rPr>
                <w:rFonts w:ascii="Times New Roman" w:hAnsi="Times New Roman"/>
                <w:szCs w:val="24"/>
              </w:rPr>
              <w:t xml:space="preserve">jas </w:t>
            </w:r>
            <w:r w:rsidRPr="00434028">
              <w:rPr>
                <w:rFonts w:ascii="Times New Roman" w:hAnsi="Times New Roman" w:hint="eastAsia"/>
                <w:szCs w:val="24"/>
              </w:rPr>
              <w:t>į</w:t>
            </w:r>
            <w:r w:rsidRPr="00434028">
              <w:rPr>
                <w:rFonts w:ascii="Times New Roman" w:hAnsi="Times New Roman"/>
                <w:szCs w:val="24"/>
              </w:rPr>
              <w:t>sipareigoja pagaminti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gaminius (iki 2</w:t>
            </w:r>
            <w:r w:rsidR="00055609">
              <w:rPr>
                <w:rFonts w:ascii="Times New Roman" w:hAnsi="Times New Roman"/>
                <w:szCs w:val="24"/>
              </w:rPr>
              <w:t> </w:t>
            </w:r>
            <w:r w:rsidRPr="00434028">
              <w:rPr>
                <w:rFonts w:ascii="Times New Roman" w:hAnsi="Times New Roman"/>
                <w:szCs w:val="24"/>
              </w:rPr>
              <w:t>% viso u</w:t>
            </w:r>
            <w:r w:rsidRPr="00434028">
              <w:rPr>
                <w:rFonts w:ascii="Times New Roman" w:hAnsi="Times New Roman" w:hint="eastAsia"/>
                <w:szCs w:val="24"/>
              </w:rPr>
              <w:t>ž</w:t>
            </w:r>
            <w:r w:rsidRPr="00434028">
              <w:rPr>
                <w:rFonts w:ascii="Times New Roman" w:hAnsi="Times New Roman"/>
                <w:szCs w:val="24"/>
              </w:rPr>
              <w:t>sakymo kiekio).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w:t>
            </w:r>
            <w:r w:rsidRPr="00434028">
              <w:rPr>
                <w:rFonts w:ascii="Times New Roman" w:hAnsi="Times New Roman" w:hint="eastAsia"/>
                <w:szCs w:val="24"/>
              </w:rPr>
              <w:t>ų</w:t>
            </w:r>
            <w:r w:rsidRPr="00434028">
              <w:rPr>
                <w:rFonts w:ascii="Times New Roman" w:hAnsi="Times New Roman"/>
                <w:szCs w:val="24"/>
              </w:rPr>
              <w:t xml:space="preserve"> kaina turi b</w:t>
            </w:r>
            <w:r w:rsidRPr="00434028">
              <w:rPr>
                <w:rFonts w:ascii="Times New Roman" w:hAnsi="Times New Roman" w:hint="eastAsia"/>
                <w:szCs w:val="24"/>
              </w:rPr>
              <w:t>ū</w:t>
            </w:r>
            <w:r w:rsidRPr="00434028">
              <w:rPr>
                <w:rFonts w:ascii="Times New Roman" w:hAnsi="Times New Roman"/>
                <w:szCs w:val="24"/>
              </w:rPr>
              <w:t>ti tokia pati kaip standartini</w:t>
            </w:r>
            <w:r w:rsidRPr="00434028">
              <w:rPr>
                <w:rFonts w:ascii="Times New Roman" w:hAnsi="Times New Roman" w:hint="eastAsia"/>
                <w:szCs w:val="24"/>
              </w:rPr>
              <w:t>ų</w:t>
            </w:r>
            <w:r w:rsidRPr="00434028">
              <w:rPr>
                <w:rFonts w:ascii="Times New Roman" w:hAnsi="Times New Roman"/>
                <w:szCs w:val="24"/>
              </w:rPr>
              <w:t>, nepriklausomai nuo j</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io ar sunaudot</w:t>
            </w:r>
            <w:r w:rsidRPr="00434028">
              <w:rPr>
                <w:rFonts w:ascii="Times New Roman" w:hAnsi="Times New Roman" w:hint="eastAsia"/>
                <w:szCs w:val="24"/>
              </w:rPr>
              <w:t>ų</w:t>
            </w:r>
            <w:r w:rsidRPr="00434028">
              <w:rPr>
                <w:rFonts w:ascii="Times New Roman" w:hAnsi="Times New Roman"/>
                <w:szCs w:val="24"/>
              </w:rPr>
              <w:t xml:space="preserve"> med</w:t>
            </w:r>
            <w:r w:rsidRPr="00434028">
              <w:rPr>
                <w:rFonts w:ascii="Times New Roman" w:hAnsi="Times New Roman" w:hint="eastAsia"/>
                <w:szCs w:val="24"/>
              </w:rPr>
              <w:t>ž</w:t>
            </w:r>
            <w:r w:rsidRPr="00434028">
              <w:rPr>
                <w:rFonts w:ascii="Times New Roman" w:hAnsi="Times New Roman"/>
                <w:szCs w:val="24"/>
              </w:rPr>
              <w:t>iag</w:t>
            </w:r>
            <w:r w:rsidRPr="00434028">
              <w:rPr>
                <w:rFonts w:ascii="Times New Roman" w:hAnsi="Times New Roman" w:hint="eastAsia"/>
                <w:szCs w:val="24"/>
              </w:rPr>
              <w:t>ų</w:t>
            </w:r>
            <w:r w:rsidRPr="00434028">
              <w:rPr>
                <w:rFonts w:ascii="Times New Roman" w:hAnsi="Times New Roman"/>
                <w:szCs w:val="24"/>
              </w:rPr>
              <w:t xml:space="preserve"> kiekio.</w:t>
            </w:r>
            <w:r>
              <w:t xml:space="preserve"> </w:t>
            </w:r>
            <w:r w:rsidRPr="00434028">
              <w:rPr>
                <w:rFonts w:ascii="Times New Roman" w:hAnsi="Times New Roman"/>
                <w:szCs w:val="24"/>
              </w:rPr>
              <w:t>Tiekėjas kartu su pasiūlymu pateikia rašytinį garantinį įsipareigojimą/ patvirtinimą.</w:t>
            </w:r>
          </w:p>
        </w:tc>
      </w:tr>
      <w:tr w:rsidR="00AC638D" w:rsidRPr="005412D8" w14:paraId="04FF0068" w14:textId="6D5AA900" w:rsidTr="00AC638D">
        <w:tc>
          <w:tcPr>
            <w:tcW w:w="430" w:type="pct"/>
          </w:tcPr>
          <w:p w14:paraId="03D5E889" w14:textId="6943C856" w:rsidR="00AC638D" w:rsidRPr="005412D8" w:rsidRDefault="00AC638D"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w:t>
            </w:r>
            <w:r w:rsidR="00541820">
              <w:rPr>
                <w:rFonts w:ascii="Times New Roman" w:eastAsiaTheme="minorHAnsi" w:hAnsi="Times New Roman"/>
                <w:kern w:val="2"/>
                <w:szCs w:val="24"/>
                <w:lang w:eastAsia="lt-LT"/>
                <w14:ligatures w14:val="standardContextual"/>
              </w:rPr>
              <w:t>9</w:t>
            </w:r>
          </w:p>
        </w:tc>
        <w:tc>
          <w:tcPr>
            <w:tcW w:w="1808" w:type="pct"/>
          </w:tcPr>
          <w:p w14:paraId="622730F2" w14:textId="77777777" w:rsidR="00AC638D" w:rsidRPr="00434028" w:rsidRDefault="00AC638D"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AC638D" w:rsidRPr="00711D22" w:rsidRDefault="00AC638D" w:rsidP="00FA7E7F">
            <w:pPr>
              <w:rPr>
                <w:rFonts w:ascii="Times New Roman" w:hAnsi="Times New Roman"/>
                <w:szCs w:val="24"/>
                <w:lang w:eastAsia="lt-LT"/>
              </w:rPr>
            </w:pPr>
          </w:p>
        </w:tc>
        <w:tc>
          <w:tcPr>
            <w:tcW w:w="2762" w:type="pct"/>
          </w:tcPr>
          <w:p w14:paraId="6C8D54E7" w14:textId="38D4DE39" w:rsidR="00AC638D" w:rsidRPr="00711D22" w:rsidRDefault="00AC638D" w:rsidP="00434028">
            <w:pPr>
              <w:jc w:val="both"/>
              <w:rPr>
                <w:rFonts w:ascii="Times New Roman" w:hAnsi="Times New Roman"/>
                <w:szCs w:val="24"/>
              </w:rPr>
            </w:pPr>
            <w:r w:rsidRPr="00434028">
              <w:rPr>
                <w:rFonts w:ascii="Times New Roman" w:hAnsi="Times New Roman"/>
                <w:szCs w:val="24"/>
              </w:rPr>
              <w:t>Technin</w:t>
            </w:r>
            <w:r w:rsidRPr="00434028">
              <w:rPr>
                <w:rFonts w:ascii="Times New Roman" w:hAnsi="Times New Roman" w:hint="eastAsia"/>
                <w:szCs w:val="24"/>
              </w:rPr>
              <w:t>ė</w:t>
            </w:r>
            <w:r w:rsidRPr="00434028">
              <w:rPr>
                <w:rFonts w:ascii="Times New Roman" w:hAnsi="Times New Roman"/>
                <w:szCs w:val="24"/>
              </w:rPr>
              <w:t>je specifikacijoje nurodyti konkret</w:t>
            </w:r>
            <w:r w:rsidRPr="00434028">
              <w:rPr>
                <w:rFonts w:ascii="Times New Roman" w:hAnsi="Times New Roman" w:hint="eastAsia"/>
                <w:szCs w:val="24"/>
              </w:rPr>
              <w:t>ū</w:t>
            </w:r>
            <w:r w:rsidRPr="00434028">
              <w:rPr>
                <w:rFonts w:ascii="Times New Roman" w:hAnsi="Times New Roman"/>
                <w:szCs w:val="24"/>
              </w:rPr>
              <w:t>s modeliai, standartai, procesai ar prek</w:t>
            </w:r>
            <w:r w:rsidRPr="00434028">
              <w:rPr>
                <w:rFonts w:ascii="Times New Roman" w:hAnsi="Times New Roman" w:hint="eastAsia"/>
                <w:szCs w:val="24"/>
              </w:rPr>
              <w:t>ė</w:t>
            </w:r>
            <w:r w:rsidRPr="00434028">
              <w:rPr>
                <w:rFonts w:ascii="Times New Roman" w:hAnsi="Times New Roman"/>
                <w:szCs w:val="24"/>
              </w:rPr>
              <w:t xml:space="preserve">s </w:t>
            </w:r>
            <w:r w:rsidRPr="00434028">
              <w:rPr>
                <w:rFonts w:ascii="Times New Roman" w:hAnsi="Times New Roman" w:hint="eastAsia"/>
                <w:szCs w:val="24"/>
              </w:rPr>
              <w:t>ž</w:t>
            </w:r>
            <w:r w:rsidRPr="00434028">
              <w:rPr>
                <w:rFonts w:ascii="Times New Roman" w:hAnsi="Times New Roman"/>
                <w:szCs w:val="24"/>
              </w:rPr>
              <w:t>enklai yra naudojami tik siekiant apib</w:t>
            </w:r>
            <w:r w:rsidRPr="00434028">
              <w:rPr>
                <w:rFonts w:ascii="Times New Roman" w:hAnsi="Times New Roman" w:hint="eastAsia"/>
                <w:szCs w:val="24"/>
              </w:rPr>
              <w:t>ū</w:t>
            </w:r>
            <w:r w:rsidRPr="00434028">
              <w:rPr>
                <w:rFonts w:ascii="Times New Roman" w:hAnsi="Times New Roman"/>
                <w:szCs w:val="24"/>
              </w:rPr>
              <w:t>dinti gaminio savybes. Visais atvejais jie suprantami kaip apimantys ir lygiaver</w:t>
            </w:r>
            <w:r w:rsidRPr="00434028">
              <w:rPr>
                <w:rFonts w:ascii="Times New Roman" w:hAnsi="Times New Roman" w:hint="eastAsia"/>
                <w:szCs w:val="24"/>
              </w:rPr>
              <w:t>č</w:t>
            </w:r>
            <w:r w:rsidRPr="00434028">
              <w:rPr>
                <w:rFonts w:ascii="Times New Roman" w:hAnsi="Times New Roman"/>
                <w:szCs w:val="24"/>
              </w:rPr>
              <w:t>ius produktus bei procesus. Tiek</w:t>
            </w:r>
            <w:r w:rsidRPr="00434028">
              <w:rPr>
                <w:rFonts w:ascii="Times New Roman" w:hAnsi="Times New Roman" w:hint="eastAsia"/>
                <w:szCs w:val="24"/>
              </w:rPr>
              <w:t>ė</w:t>
            </w:r>
            <w:r w:rsidRPr="00434028">
              <w:rPr>
                <w:rFonts w:ascii="Times New Roman" w:hAnsi="Times New Roman"/>
                <w:szCs w:val="24"/>
              </w:rPr>
              <w:t>jas, si</w:t>
            </w:r>
            <w:r w:rsidRPr="00434028">
              <w:rPr>
                <w:rFonts w:ascii="Times New Roman" w:hAnsi="Times New Roman" w:hint="eastAsia"/>
                <w:szCs w:val="24"/>
              </w:rPr>
              <w:t>ū</w:t>
            </w:r>
            <w:r w:rsidRPr="00434028">
              <w:rPr>
                <w:rFonts w:ascii="Times New Roman" w:hAnsi="Times New Roman"/>
                <w:szCs w:val="24"/>
              </w:rPr>
              <w:t>lantis lygiavert</w:t>
            </w:r>
            <w:r w:rsidRPr="00434028">
              <w:rPr>
                <w:rFonts w:ascii="Times New Roman" w:hAnsi="Times New Roman" w:hint="eastAsia"/>
                <w:szCs w:val="24"/>
              </w:rPr>
              <w:t>į</w:t>
            </w:r>
            <w:r w:rsidRPr="00434028">
              <w:rPr>
                <w:rFonts w:ascii="Times New Roman" w:hAnsi="Times New Roman"/>
                <w:szCs w:val="24"/>
              </w:rPr>
              <w:t xml:space="preserve"> sprendim</w:t>
            </w:r>
            <w:r w:rsidRPr="00434028">
              <w:rPr>
                <w:rFonts w:ascii="Times New Roman" w:hAnsi="Times New Roman" w:hint="eastAsia"/>
                <w:szCs w:val="24"/>
              </w:rPr>
              <w:t>ą</w:t>
            </w:r>
            <w:r w:rsidRPr="00434028">
              <w:rPr>
                <w:rFonts w:ascii="Times New Roman" w:hAnsi="Times New Roman"/>
                <w:szCs w:val="24"/>
              </w:rPr>
              <w:t>, privalo kartu su pasi</w:t>
            </w:r>
            <w:r w:rsidRPr="00434028">
              <w:rPr>
                <w:rFonts w:ascii="Times New Roman" w:hAnsi="Times New Roman" w:hint="eastAsia"/>
                <w:szCs w:val="24"/>
              </w:rPr>
              <w:t>ū</w:t>
            </w:r>
            <w:r w:rsidRPr="00434028">
              <w:rPr>
                <w:rFonts w:ascii="Times New Roman" w:hAnsi="Times New Roman"/>
                <w:szCs w:val="24"/>
              </w:rPr>
              <w:t xml:space="preserve">lymu pateikti </w:t>
            </w:r>
            <w:r w:rsidRPr="00434028">
              <w:rPr>
                <w:rFonts w:ascii="Times New Roman" w:hAnsi="Times New Roman" w:hint="eastAsia"/>
                <w:szCs w:val="24"/>
              </w:rPr>
              <w:t>į</w:t>
            </w:r>
            <w:r w:rsidRPr="00434028">
              <w:rPr>
                <w:rFonts w:ascii="Times New Roman" w:hAnsi="Times New Roman"/>
                <w:szCs w:val="24"/>
              </w:rPr>
              <w:t>rodymus, pagrind</w:t>
            </w:r>
            <w:r w:rsidRPr="00434028">
              <w:rPr>
                <w:rFonts w:ascii="Times New Roman" w:hAnsi="Times New Roman" w:hint="eastAsia"/>
                <w:szCs w:val="24"/>
              </w:rPr>
              <w:t>ž</w:t>
            </w:r>
            <w:r w:rsidRPr="00434028">
              <w:rPr>
                <w:rFonts w:ascii="Times New Roman" w:hAnsi="Times New Roman"/>
                <w:szCs w:val="24"/>
              </w:rPr>
              <w:t>ian</w:t>
            </w:r>
            <w:r w:rsidRPr="00434028">
              <w:rPr>
                <w:rFonts w:ascii="Times New Roman" w:hAnsi="Times New Roman" w:hint="eastAsia"/>
                <w:szCs w:val="24"/>
              </w:rPr>
              <w:t>č</w:t>
            </w:r>
            <w:r w:rsidRPr="00434028">
              <w:rPr>
                <w:rFonts w:ascii="Times New Roman" w:hAnsi="Times New Roman"/>
                <w:szCs w:val="24"/>
              </w:rPr>
              <w:t>ius si</w:t>
            </w:r>
            <w:r w:rsidRPr="00434028">
              <w:rPr>
                <w:rFonts w:ascii="Times New Roman" w:hAnsi="Times New Roman" w:hint="eastAsia"/>
                <w:szCs w:val="24"/>
              </w:rPr>
              <w:t>ū</w:t>
            </w:r>
            <w:r w:rsidRPr="00434028">
              <w:rPr>
                <w:rFonts w:ascii="Times New Roman" w:hAnsi="Times New Roman"/>
                <w:szCs w:val="24"/>
              </w:rPr>
              <w:t>lomo varianto lygiaverti</w:t>
            </w:r>
            <w:r w:rsidRPr="00434028">
              <w:rPr>
                <w:rFonts w:ascii="Times New Roman" w:hAnsi="Times New Roman" w:hint="eastAsia"/>
                <w:szCs w:val="24"/>
              </w:rPr>
              <w:t>š</w:t>
            </w:r>
            <w:r w:rsidRPr="00434028">
              <w:rPr>
                <w:rFonts w:ascii="Times New Roman" w:hAnsi="Times New Roman"/>
                <w:szCs w:val="24"/>
              </w:rPr>
              <w:t>kum</w:t>
            </w:r>
            <w:r w:rsidRPr="00434028">
              <w:rPr>
                <w:rFonts w:ascii="Times New Roman" w:hAnsi="Times New Roman" w:hint="eastAsia"/>
                <w:szCs w:val="24"/>
              </w:rPr>
              <w:t>ą</w:t>
            </w:r>
            <w:r w:rsidRPr="00434028">
              <w:rPr>
                <w:rFonts w:ascii="Times New Roman" w:hAnsi="Times New Roman"/>
                <w:szCs w:val="24"/>
              </w:rPr>
              <w:t xml:space="preserve"> nustatytiems reikalavimams.</w:t>
            </w:r>
          </w:p>
        </w:tc>
      </w:tr>
      <w:bookmarkEnd w:id="1"/>
      <w:tr w:rsidR="00AC638D" w:rsidRPr="005412D8" w14:paraId="5957E076" w14:textId="3F59A6B5" w:rsidTr="00AC638D">
        <w:tc>
          <w:tcPr>
            <w:tcW w:w="430" w:type="pct"/>
          </w:tcPr>
          <w:p w14:paraId="5870263C" w14:textId="296C7735" w:rsidR="00AC638D" w:rsidRPr="00182809" w:rsidRDefault="00AC638D" w:rsidP="00FA7E7F">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2.</w:t>
            </w:r>
          </w:p>
        </w:tc>
        <w:tc>
          <w:tcPr>
            <w:tcW w:w="1808" w:type="pct"/>
          </w:tcPr>
          <w:p w14:paraId="6F4F2085" w14:textId="37F78EB5" w:rsidR="00AC638D" w:rsidRPr="00182809" w:rsidRDefault="00AC638D" w:rsidP="00182809">
            <w:pPr>
              <w:jc w:val="both"/>
              <w:rPr>
                <w:rFonts w:ascii="Times New Roman" w:hAnsi="Times New Roman"/>
                <w:b/>
                <w:bCs/>
                <w:szCs w:val="24"/>
                <w:lang w:eastAsia="lt-LT"/>
              </w:rPr>
            </w:pPr>
            <w:r w:rsidRPr="00182809">
              <w:rPr>
                <w:rFonts w:ascii="Times New Roman" w:hAnsi="Times New Roman"/>
                <w:b/>
                <w:bCs/>
                <w:szCs w:val="24"/>
                <w:lang w:eastAsia="lt-LT"/>
              </w:rPr>
              <w:t>Med</w:t>
            </w:r>
            <w:r w:rsidRPr="00182809">
              <w:rPr>
                <w:rFonts w:ascii="Times New Roman" w:hAnsi="Times New Roman" w:hint="eastAsia"/>
                <w:b/>
                <w:bCs/>
                <w:szCs w:val="24"/>
                <w:lang w:eastAsia="lt-LT"/>
              </w:rPr>
              <w:t>ž</w:t>
            </w:r>
            <w:r w:rsidRPr="00182809">
              <w:rPr>
                <w:rFonts w:ascii="Times New Roman" w:hAnsi="Times New Roman"/>
                <w:b/>
                <w:bCs/>
                <w:szCs w:val="24"/>
                <w:lang w:eastAsia="lt-LT"/>
              </w:rPr>
              <w:t>iag</w:t>
            </w:r>
            <w:r w:rsidRPr="00182809">
              <w:rPr>
                <w:rFonts w:ascii="Times New Roman" w:hAnsi="Times New Roman" w:hint="eastAsia"/>
                <w:b/>
                <w:bCs/>
                <w:szCs w:val="24"/>
                <w:lang w:eastAsia="lt-LT"/>
              </w:rPr>
              <w:t>ų</w:t>
            </w:r>
            <w:r w:rsidRPr="00182809">
              <w:rPr>
                <w:rFonts w:ascii="Times New Roman" w:hAnsi="Times New Roman"/>
                <w:b/>
                <w:bCs/>
                <w:szCs w:val="24"/>
                <w:lang w:eastAsia="lt-LT"/>
              </w:rPr>
              <w:t xml:space="preserve"> ir furnit</w:t>
            </w:r>
            <w:r w:rsidRPr="00182809">
              <w:rPr>
                <w:rFonts w:ascii="Times New Roman" w:hAnsi="Times New Roman" w:hint="eastAsia"/>
                <w:b/>
                <w:bCs/>
                <w:szCs w:val="24"/>
                <w:lang w:eastAsia="lt-LT"/>
              </w:rPr>
              <w:t>ū</w:t>
            </w:r>
            <w:r w:rsidRPr="00182809">
              <w:rPr>
                <w:rFonts w:ascii="Times New Roman" w:hAnsi="Times New Roman"/>
                <w:b/>
                <w:bCs/>
                <w:szCs w:val="24"/>
                <w:lang w:eastAsia="lt-LT"/>
              </w:rPr>
              <w:t>ros technin</w:t>
            </w:r>
            <w:r w:rsidRPr="00182809">
              <w:rPr>
                <w:rFonts w:ascii="Times New Roman" w:hAnsi="Times New Roman" w:hint="eastAsia"/>
                <w:b/>
                <w:bCs/>
                <w:szCs w:val="24"/>
                <w:lang w:eastAsia="lt-LT"/>
              </w:rPr>
              <w:t>ė</w:t>
            </w:r>
            <w:r w:rsidRPr="00182809">
              <w:rPr>
                <w:rFonts w:ascii="Times New Roman" w:hAnsi="Times New Roman"/>
                <w:b/>
                <w:bCs/>
                <w:szCs w:val="24"/>
                <w:lang w:eastAsia="lt-LT"/>
              </w:rPr>
              <w:t>s charakteristiko</w:t>
            </w:r>
            <w:r>
              <w:rPr>
                <w:rFonts w:ascii="Times New Roman" w:hAnsi="Times New Roman"/>
                <w:b/>
                <w:bCs/>
                <w:szCs w:val="24"/>
                <w:lang w:eastAsia="lt-LT"/>
              </w:rPr>
              <w:t>s</w:t>
            </w:r>
          </w:p>
        </w:tc>
        <w:tc>
          <w:tcPr>
            <w:tcW w:w="2762" w:type="pct"/>
          </w:tcPr>
          <w:p w14:paraId="4AA93B61" w14:textId="37EF3849" w:rsidR="00AC638D" w:rsidRPr="00711D22" w:rsidRDefault="00AC638D" w:rsidP="00FA7E7F">
            <w:pPr>
              <w:jc w:val="both"/>
              <w:rPr>
                <w:rFonts w:ascii="Times New Roman" w:hAnsi="Times New Roman"/>
                <w:b/>
                <w:bCs/>
                <w:szCs w:val="24"/>
                <w:lang w:eastAsia="lt-LT"/>
              </w:rPr>
            </w:pPr>
          </w:p>
        </w:tc>
      </w:tr>
      <w:tr w:rsidR="00AC638D" w:rsidRPr="005412D8" w14:paraId="758DAD24" w14:textId="3042705D" w:rsidTr="00AC638D">
        <w:tc>
          <w:tcPr>
            <w:tcW w:w="430" w:type="pct"/>
          </w:tcPr>
          <w:p w14:paraId="11B0ED05" w14:textId="43D078AD" w:rsidR="00AC638D" w:rsidRPr="005412D8" w:rsidRDefault="00AC638D" w:rsidP="00FA7E7F">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2.1</w:t>
            </w:r>
          </w:p>
        </w:tc>
        <w:tc>
          <w:tcPr>
            <w:tcW w:w="1808" w:type="pct"/>
          </w:tcPr>
          <w:p w14:paraId="4B819786" w14:textId="25505FB4" w:rsidR="00AC638D" w:rsidRPr="001E5658" w:rsidRDefault="00AC638D" w:rsidP="00FA7E7F">
            <w:pPr>
              <w:jc w:val="both"/>
              <w:rPr>
                <w:rFonts w:ascii="Times New Roman" w:hAnsi="Times New Roman"/>
                <w:szCs w:val="24"/>
                <w:lang w:eastAsia="lt-LT"/>
              </w:rPr>
            </w:pPr>
            <w:r w:rsidRPr="001E5658">
              <w:rPr>
                <w:rFonts w:ascii="Times New Roman" w:hAnsi="Times New Roman"/>
                <w:szCs w:val="24"/>
                <w:lang w:eastAsia="lt-LT"/>
              </w:rPr>
              <w:t>Reikalavimai med</w:t>
            </w:r>
            <w:r w:rsidRPr="001E5658">
              <w:rPr>
                <w:rFonts w:ascii="Times New Roman" w:hAnsi="Times New Roman" w:hint="eastAsia"/>
                <w:szCs w:val="24"/>
                <w:lang w:eastAsia="lt-LT"/>
              </w:rPr>
              <w:t>ž</w:t>
            </w:r>
            <w:r w:rsidRPr="001E5658">
              <w:rPr>
                <w:rFonts w:ascii="Times New Roman" w:hAnsi="Times New Roman"/>
                <w:szCs w:val="24"/>
                <w:lang w:eastAsia="lt-LT"/>
              </w:rPr>
              <w:t>iagoms</w:t>
            </w:r>
            <w:r w:rsidR="00D97540">
              <w:rPr>
                <w:rFonts w:ascii="Times New Roman" w:hAnsi="Times New Roman"/>
                <w:szCs w:val="24"/>
                <w:lang w:eastAsia="lt-LT"/>
              </w:rPr>
              <w:t xml:space="preserve"> ir atitikties pagrindimas</w:t>
            </w:r>
          </w:p>
        </w:tc>
        <w:tc>
          <w:tcPr>
            <w:tcW w:w="2762" w:type="pct"/>
          </w:tcPr>
          <w:p w14:paraId="32231589" w14:textId="3D00CF46" w:rsidR="00AC638D" w:rsidRPr="001E5658" w:rsidRDefault="00AC638D" w:rsidP="001E5658">
            <w:pPr>
              <w:jc w:val="both"/>
              <w:rPr>
                <w:rFonts w:ascii="Times New Roman" w:hAnsi="Times New Roman"/>
                <w:szCs w:val="24"/>
                <w:lang w:eastAsia="lt-LT"/>
              </w:rPr>
            </w:pPr>
            <w:r w:rsidRPr="001E5658">
              <w:rPr>
                <w:rFonts w:ascii="Times New Roman" w:hAnsi="Times New Roman"/>
                <w:szCs w:val="24"/>
                <w:lang w:eastAsia="lt-LT"/>
              </w:rPr>
              <w:t xml:space="preserve">Pagrindinis audinys </w:t>
            </w:r>
            <w:r>
              <w:rPr>
                <w:rFonts w:ascii="Times New Roman" w:hAnsi="Times New Roman"/>
                <w:szCs w:val="24"/>
                <w:lang w:eastAsia="lt-LT"/>
              </w:rPr>
              <w:t>p</w:t>
            </w:r>
            <w:r w:rsidRPr="001E5658">
              <w:rPr>
                <w:rFonts w:ascii="Times New Roman" w:hAnsi="Times New Roman"/>
                <w:szCs w:val="24"/>
                <w:lang w:eastAsia="lt-LT"/>
              </w:rPr>
              <w:t>rivalo atitikti 5 lentel</w:t>
            </w:r>
            <w:r w:rsidRPr="001E5658">
              <w:rPr>
                <w:rFonts w:ascii="Times New Roman" w:hAnsi="Times New Roman" w:hint="eastAsia"/>
                <w:szCs w:val="24"/>
                <w:lang w:eastAsia="lt-LT"/>
              </w:rPr>
              <w:t>ė</w:t>
            </w:r>
            <w:r w:rsidRPr="001E5658">
              <w:rPr>
                <w:rFonts w:ascii="Times New Roman" w:hAnsi="Times New Roman"/>
                <w:szCs w:val="24"/>
                <w:lang w:eastAsia="lt-LT"/>
              </w:rPr>
              <w:t>je nurodytus parametrus.</w:t>
            </w:r>
          </w:p>
          <w:p w14:paraId="35AA45FB" w14:textId="77777777" w:rsidR="00AC638D" w:rsidRDefault="00AE448D" w:rsidP="009B74D8">
            <w:pPr>
              <w:jc w:val="both"/>
              <w:rPr>
                <w:rFonts w:ascii="Times New Roman" w:hAnsi="Times New Roman"/>
                <w:szCs w:val="24"/>
                <w:lang w:eastAsia="lt-LT"/>
              </w:rPr>
            </w:pPr>
            <w:r>
              <w:rPr>
                <w:rFonts w:ascii="Times New Roman" w:hAnsi="Times New Roman"/>
                <w:szCs w:val="24"/>
                <w:lang w:eastAsia="lt-LT"/>
              </w:rPr>
              <w:t>Tinklelio tipo t</w:t>
            </w:r>
            <w:r w:rsidR="00AC638D" w:rsidRPr="001E5658">
              <w:rPr>
                <w:rFonts w:ascii="Times New Roman" w:hAnsi="Times New Roman"/>
                <w:szCs w:val="24"/>
                <w:lang w:eastAsia="lt-LT"/>
              </w:rPr>
              <w:t>rikota</w:t>
            </w:r>
            <w:r w:rsidR="00AC638D" w:rsidRPr="001E5658">
              <w:rPr>
                <w:rFonts w:ascii="Times New Roman" w:hAnsi="Times New Roman" w:hint="eastAsia"/>
                <w:szCs w:val="24"/>
                <w:lang w:eastAsia="lt-LT"/>
              </w:rPr>
              <w:t>ž</w:t>
            </w:r>
            <w:r w:rsidR="00AC638D" w:rsidRPr="001E5658">
              <w:rPr>
                <w:rFonts w:ascii="Times New Roman" w:hAnsi="Times New Roman"/>
                <w:szCs w:val="24"/>
                <w:lang w:eastAsia="lt-LT"/>
              </w:rPr>
              <w:t>in</w:t>
            </w:r>
            <w:r>
              <w:rPr>
                <w:rFonts w:ascii="Times New Roman" w:hAnsi="Times New Roman"/>
                <w:szCs w:val="24"/>
                <w:lang w:eastAsia="lt-LT"/>
              </w:rPr>
              <w:t>ė</w:t>
            </w:r>
            <w:r w:rsidR="00AC638D" w:rsidRPr="001E5658">
              <w:rPr>
                <w:rFonts w:ascii="Times New Roman" w:hAnsi="Times New Roman"/>
                <w:szCs w:val="24"/>
                <w:lang w:eastAsia="lt-LT"/>
              </w:rPr>
              <w:t xml:space="preserve"> </w:t>
            </w:r>
            <w:r>
              <w:rPr>
                <w:rFonts w:ascii="Times New Roman" w:hAnsi="Times New Roman"/>
                <w:szCs w:val="24"/>
                <w:lang w:eastAsia="lt-LT"/>
              </w:rPr>
              <w:t>medžiaga</w:t>
            </w:r>
            <w:r w:rsidR="00AC638D" w:rsidRPr="001E5658">
              <w:rPr>
                <w:rFonts w:ascii="Times New Roman" w:hAnsi="Times New Roman"/>
                <w:szCs w:val="24"/>
                <w:lang w:eastAsia="lt-LT"/>
              </w:rPr>
              <w:t xml:space="preserve"> (pamu</w:t>
            </w:r>
            <w:r w:rsidR="00AC638D" w:rsidRPr="001E5658">
              <w:rPr>
                <w:rFonts w:ascii="Times New Roman" w:hAnsi="Times New Roman" w:hint="eastAsia"/>
                <w:szCs w:val="24"/>
                <w:lang w:eastAsia="lt-LT"/>
              </w:rPr>
              <w:t>š</w:t>
            </w:r>
            <w:r w:rsidR="00AC638D" w:rsidRPr="001E5658">
              <w:rPr>
                <w:rFonts w:ascii="Times New Roman" w:hAnsi="Times New Roman"/>
                <w:szCs w:val="24"/>
                <w:lang w:eastAsia="lt-LT"/>
              </w:rPr>
              <w:t>alas/detal</w:t>
            </w:r>
            <w:r w:rsidR="00AC638D" w:rsidRPr="001E5658">
              <w:rPr>
                <w:rFonts w:ascii="Times New Roman" w:hAnsi="Times New Roman" w:hint="eastAsia"/>
                <w:szCs w:val="24"/>
                <w:lang w:eastAsia="lt-LT"/>
              </w:rPr>
              <w:t>ė</w:t>
            </w:r>
            <w:r w:rsidR="00AC638D" w:rsidRPr="001E5658">
              <w:rPr>
                <w:rFonts w:ascii="Times New Roman" w:hAnsi="Times New Roman"/>
                <w:szCs w:val="24"/>
                <w:lang w:eastAsia="lt-LT"/>
              </w:rPr>
              <w:t>s)</w:t>
            </w:r>
            <w:r w:rsidR="00AC638D">
              <w:rPr>
                <w:rFonts w:ascii="Times New Roman" w:hAnsi="Times New Roman"/>
                <w:szCs w:val="24"/>
                <w:lang w:eastAsia="lt-LT"/>
              </w:rPr>
              <w:t xml:space="preserve"> p</w:t>
            </w:r>
            <w:r w:rsidR="00AC638D" w:rsidRPr="001E5658">
              <w:rPr>
                <w:rFonts w:ascii="Times New Roman" w:hAnsi="Times New Roman"/>
                <w:szCs w:val="24"/>
                <w:lang w:eastAsia="lt-LT"/>
              </w:rPr>
              <w:t>rivalo atitikti 6 lentel</w:t>
            </w:r>
            <w:r w:rsidR="00AC638D" w:rsidRPr="001E5658">
              <w:rPr>
                <w:rFonts w:ascii="Times New Roman" w:hAnsi="Times New Roman" w:hint="eastAsia"/>
                <w:szCs w:val="24"/>
                <w:lang w:eastAsia="lt-LT"/>
              </w:rPr>
              <w:t>ė</w:t>
            </w:r>
            <w:r w:rsidR="00AC638D" w:rsidRPr="001E5658">
              <w:rPr>
                <w:rFonts w:ascii="Times New Roman" w:hAnsi="Times New Roman"/>
                <w:szCs w:val="24"/>
                <w:lang w:eastAsia="lt-LT"/>
              </w:rPr>
              <w:t>je nurodytus parametrus.</w:t>
            </w:r>
          </w:p>
          <w:p w14:paraId="459EBB8B" w14:textId="1020C485" w:rsidR="00D97540" w:rsidRPr="001E5658" w:rsidRDefault="00D97540" w:rsidP="009B74D8">
            <w:pPr>
              <w:jc w:val="both"/>
              <w:rPr>
                <w:rFonts w:ascii="Times New Roman" w:hAnsi="Times New Roman"/>
                <w:szCs w:val="24"/>
                <w:lang w:eastAsia="lt-LT"/>
              </w:rPr>
            </w:pPr>
            <w:r w:rsidRPr="00D97540">
              <w:rPr>
                <w:rFonts w:ascii="Times New Roman" w:hAnsi="Times New Roman"/>
                <w:szCs w:val="24"/>
                <w:lang w:eastAsia="lt-LT"/>
              </w:rPr>
              <w:t>Atitiktį reikalavimams įrodantys dokumentai – paskelbtosios (notifikuotos) institucijos atlikti bandymų protokolai.</w:t>
            </w:r>
            <w:r w:rsidR="00756766">
              <w:t xml:space="preserve"> </w:t>
            </w:r>
            <w:r w:rsidR="00756766" w:rsidRPr="00756766">
              <w:rPr>
                <w:rFonts w:ascii="Times New Roman" w:hAnsi="Times New Roman"/>
                <w:szCs w:val="24"/>
                <w:lang w:eastAsia="lt-LT"/>
              </w:rPr>
              <w:t>Rezultatai negali būti prastesni už nurodytus minimalius reikalavimus, o bandymų metodai privalo sutapti su nurodytais lentelėse.</w:t>
            </w:r>
          </w:p>
        </w:tc>
      </w:tr>
      <w:tr w:rsidR="00AC638D" w:rsidRPr="005412D8" w14:paraId="507437FF" w14:textId="6D3C900E" w:rsidTr="00AC638D">
        <w:tc>
          <w:tcPr>
            <w:tcW w:w="430" w:type="pct"/>
          </w:tcPr>
          <w:p w14:paraId="4DCFBA84" w14:textId="5C8E02D8" w:rsidR="00AC638D" w:rsidRDefault="00AC638D"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2.2</w:t>
            </w:r>
          </w:p>
        </w:tc>
        <w:tc>
          <w:tcPr>
            <w:tcW w:w="1808" w:type="pct"/>
          </w:tcPr>
          <w:p w14:paraId="353336B7" w14:textId="2041F4C2" w:rsidR="00AC638D" w:rsidRPr="001E5658" w:rsidRDefault="00AC638D" w:rsidP="009B74D8">
            <w:pPr>
              <w:jc w:val="both"/>
              <w:rPr>
                <w:rFonts w:ascii="Times New Roman" w:hAnsi="Times New Roman"/>
                <w:szCs w:val="24"/>
                <w:lang w:eastAsia="lt-LT"/>
              </w:rPr>
            </w:pPr>
            <w:r w:rsidRPr="001E5658">
              <w:rPr>
                <w:rFonts w:ascii="Times New Roman" w:hAnsi="Times New Roman"/>
                <w:szCs w:val="24"/>
                <w:lang w:eastAsia="lt-LT"/>
              </w:rPr>
              <w:t xml:space="preserve">Reikalavimai </w:t>
            </w:r>
            <w:r w:rsidR="008C5286">
              <w:rPr>
                <w:rFonts w:ascii="Times New Roman" w:hAnsi="Times New Roman"/>
                <w:szCs w:val="24"/>
                <w:lang w:eastAsia="lt-LT"/>
              </w:rPr>
              <w:t>furnitūrai</w:t>
            </w:r>
            <w:r w:rsidR="00756766">
              <w:t xml:space="preserve"> </w:t>
            </w:r>
            <w:r w:rsidR="00756766" w:rsidRPr="00756766">
              <w:rPr>
                <w:rFonts w:ascii="Times New Roman" w:hAnsi="Times New Roman"/>
                <w:szCs w:val="24"/>
                <w:lang w:eastAsia="lt-LT"/>
              </w:rPr>
              <w:t>ir atitikties pagrindimas</w:t>
            </w:r>
          </w:p>
        </w:tc>
        <w:tc>
          <w:tcPr>
            <w:tcW w:w="2762" w:type="pct"/>
          </w:tcPr>
          <w:p w14:paraId="4E75483F" w14:textId="286FC745" w:rsidR="005D7F3F" w:rsidRDefault="005D7F3F" w:rsidP="009B74D8">
            <w:pPr>
              <w:jc w:val="both"/>
              <w:rPr>
                <w:rFonts w:ascii="Times New Roman" w:hAnsi="Times New Roman"/>
                <w:szCs w:val="24"/>
                <w:lang w:eastAsia="lt-LT"/>
              </w:rPr>
            </w:pPr>
            <w:r w:rsidRPr="008C5286">
              <w:rPr>
                <w:rFonts w:ascii="Times New Roman" w:hAnsi="Times New Roman"/>
                <w:szCs w:val="24"/>
                <w:lang w:eastAsia="lt-LT"/>
              </w:rPr>
              <w:t xml:space="preserve">Kibių tekstilinių užsegimų (velkro juosta) charakteristikos privalo atitikti </w:t>
            </w:r>
            <w:r>
              <w:rPr>
                <w:rFonts w:ascii="Times New Roman" w:hAnsi="Times New Roman"/>
                <w:szCs w:val="24"/>
                <w:lang w:eastAsia="lt-LT"/>
              </w:rPr>
              <w:t>7</w:t>
            </w:r>
            <w:r w:rsidRPr="008C5286">
              <w:rPr>
                <w:rFonts w:ascii="Times New Roman" w:hAnsi="Times New Roman"/>
                <w:szCs w:val="24"/>
                <w:lang w:eastAsia="lt-LT"/>
              </w:rPr>
              <w:t xml:space="preserve"> lentelės reikalavimus.</w:t>
            </w:r>
          </w:p>
          <w:p w14:paraId="1B2AFB3E" w14:textId="77777777" w:rsidR="00756766" w:rsidRDefault="00AC638D" w:rsidP="005D7F3F">
            <w:pPr>
              <w:jc w:val="both"/>
              <w:rPr>
                <w:rFonts w:ascii="Times New Roman" w:hAnsi="Times New Roman"/>
                <w:szCs w:val="24"/>
                <w:lang w:eastAsia="lt-LT"/>
              </w:rPr>
            </w:pPr>
            <w:r w:rsidRPr="001E5658">
              <w:rPr>
                <w:rFonts w:ascii="Times New Roman" w:hAnsi="Times New Roman"/>
                <w:szCs w:val="24"/>
                <w:lang w:eastAsia="lt-LT"/>
              </w:rPr>
              <w:t>U</w:t>
            </w:r>
            <w:r w:rsidRPr="001E5658">
              <w:rPr>
                <w:rFonts w:ascii="Times New Roman" w:hAnsi="Times New Roman" w:hint="eastAsia"/>
                <w:szCs w:val="24"/>
                <w:lang w:eastAsia="lt-LT"/>
              </w:rPr>
              <w:t>ž</w:t>
            </w:r>
            <w:r w:rsidRPr="001E5658">
              <w:rPr>
                <w:rFonts w:ascii="Times New Roman" w:hAnsi="Times New Roman"/>
                <w:szCs w:val="24"/>
                <w:lang w:eastAsia="lt-LT"/>
              </w:rPr>
              <w:t>trauktuk</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charakteristikos privalo atitikti </w:t>
            </w:r>
            <w:r w:rsidR="005D7F3F">
              <w:rPr>
                <w:rFonts w:ascii="Times New Roman" w:hAnsi="Times New Roman"/>
                <w:szCs w:val="24"/>
                <w:lang w:eastAsia="lt-LT"/>
              </w:rPr>
              <w:t>8</w:t>
            </w:r>
            <w:r w:rsidRPr="001E5658">
              <w:rPr>
                <w:rFonts w:ascii="Times New Roman" w:hAnsi="Times New Roman"/>
                <w:szCs w:val="24"/>
                <w:lang w:eastAsia="lt-LT"/>
              </w:rPr>
              <w:t xml:space="preserve"> lentel</w:t>
            </w:r>
            <w:r w:rsidRPr="001E5658">
              <w:rPr>
                <w:rFonts w:ascii="Times New Roman" w:hAnsi="Times New Roman" w:hint="eastAsia"/>
                <w:szCs w:val="24"/>
                <w:lang w:eastAsia="lt-LT"/>
              </w:rPr>
              <w:t>ė</w:t>
            </w:r>
            <w:r w:rsidRPr="001E5658">
              <w:rPr>
                <w:rFonts w:ascii="Times New Roman" w:hAnsi="Times New Roman"/>
                <w:szCs w:val="24"/>
                <w:lang w:eastAsia="lt-LT"/>
              </w:rPr>
              <w:t>s reikalavimus.</w:t>
            </w:r>
          </w:p>
          <w:p w14:paraId="08C6DF61" w14:textId="19F65BC3" w:rsidR="00AC638D" w:rsidRPr="001E5658" w:rsidRDefault="00AC638D" w:rsidP="005D7F3F">
            <w:pPr>
              <w:jc w:val="both"/>
              <w:rPr>
                <w:rFonts w:ascii="Times New Roman" w:hAnsi="Times New Roman"/>
                <w:szCs w:val="24"/>
                <w:lang w:eastAsia="lt-LT"/>
              </w:rPr>
            </w:pPr>
            <w:r w:rsidRPr="001E5658">
              <w:rPr>
                <w:rFonts w:ascii="Times New Roman" w:hAnsi="Times New Roman"/>
                <w:szCs w:val="24"/>
                <w:lang w:eastAsia="lt-LT"/>
              </w:rPr>
              <w:t xml:space="preserve"> </w:t>
            </w:r>
            <w:r w:rsidR="00756766" w:rsidRPr="005D7F3F">
              <w:rPr>
                <w:rFonts w:ascii="Times New Roman" w:hAnsi="Times New Roman"/>
                <w:szCs w:val="24"/>
                <w:lang w:eastAsia="lt-LT"/>
              </w:rPr>
              <w:t>Atitikt</w:t>
            </w:r>
            <w:r w:rsidR="00756766" w:rsidRPr="005D7F3F">
              <w:rPr>
                <w:rFonts w:ascii="Times New Roman" w:hAnsi="Times New Roman" w:hint="eastAsia"/>
                <w:szCs w:val="24"/>
                <w:lang w:eastAsia="lt-LT"/>
              </w:rPr>
              <w:t>į</w:t>
            </w:r>
            <w:r w:rsidR="00756766" w:rsidRPr="005D7F3F">
              <w:rPr>
                <w:rFonts w:ascii="Times New Roman" w:hAnsi="Times New Roman"/>
                <w:szCs w:val="24"/>
                <w:lang w:eastAsia="lt-LT"/>
              </w:rPr>
              <w:t xml:space="preserve"> </w:t>
            </w:r>
            <w:r w:rsidR="00756766" w:rsidRPr="005D7F3F">
              <w:rPr>
                <w:rFonts w:ascii="Times New Roman" w:hAnsi="Times New Roman" w:hint="eastAsia"/>
                <w:szCs w:val="24"/>
                <w:lang w:eastAsia="lt-LT"/>
              </w:rPr>
              <w:t>į</w:t>
            </w:r>
            <w:r w:rsidR="00756766" w:rsidRPr="005D7F3F">
              <w:rPr>
                <w:rFonts w:ascii="Times New Roman" w:hAnsi="Times New Roman"/>
                <w:szCs w:val="24"/>
                <w:lang w:eastAsia="lt-LT"/>
              </w:rPr>
              <w:t xml:space="preserve">rodantys dokumentai </w:t>
            </w:r>
            <w:r w:rsidR="00756766" w:rsidRPr="005D7F3F">
              <w:rPr>
                <w:rFonts w:ascii="Times New Roman" w:hAnsi="Times New Roman" w:hint="eastAsia"/>
                <w:szCs w:val="24"/>
                <w:lang w:eastAsia="lt-LT"/>
              </w:rPr>
              <w:t>–</w:t>
            </w:r>
            <w:r w:rsidR="00756766" w:rsidRPr="005D7F3F">
              <w:rPr>
                <w:rFonts w:ascii="Times New Roman" w:hAnsi="Times New Roman"/>
                <w:szCs w:val="24"/>
                <w:lang w:eastAsia="lt-LT"/>
              </w:rPr>
              <w:t xml:space="preserve"> akredituot</w:t>
            </w:r>
            <w:r w:rsidR="00756766" w:rsidRPr="005D7F3F">
              <w:rPr>
                <w:rFonts w:ascii="Times New Roman" w:hAnsi="Times New Roman" w:hint="eastAsia"/>
                <w:szCs w:val="24"/>
                <w:lang w:eastAsia="lt-LT"/>
              </w:rPr>
              <w:t>ų</w:t>
            </w:r>
            <w:r w:rsidR="00756766" w:rsidRPr="005D7F3F">
              <w:rPr>
                <w:rFonts w:ascii="Times New Roman" w:hAnsi="Times New Roman"/>
                <w:szCs w:val="24"/>
                <w:lang w:eastAsia="lt-LT"/>
              </w:rPr>
              <w:t xml:space="preserve"> laboratorij</w:t>
            </w:r>
            <w:r w:rsidR="00756766" w:rsidRPr="005D7F3F">
              <w:rPr>
                <w:rFonts w:ascii="Times New Roman" w:hAnsi="Times New Roman" w:hint="eastAsia"/>
                <w:szCs w:val="24"/>
                <w:lang w:eastAsia="lt-LT"/>
              </w:rPr>
              <w:t>ų</w:t>
            </w:r>
            <w:r w:rsidR="00756766" w:rsidRPr="005D7F3F">
              <w:rPr>
                <w:rFonts w:ascii="Times New Roman" w:hAnsi="Times New Roman"/>
                <w:szCs w:val="24"/>
                <w:lang w:eastAsia="lt-LT"/>
              </w:rPr>
              <w:t xml:space="preserve"> i</w:t>
            </w:r>
            <w:r w:rsidR="00756766" w:rsidRPr="005D7F3F">
              <w:rPr>
                <w:rFonts w:ascii="Times New Roman" w:hAnsi="Times New Roman" w:hint="eastAsia"/>
                <w:szCs w:val="24"/>
                <w:lang w:eastAsia="lt-LT"/>
              </w:rPr>
              <w:t>š</w:t>
            </w:r>
            <w:r w:rsidR="00756766" w:rsidRPr="005D7F3F">
              <w:rPr>
                <w:rFonts w:ascii="Times New Roman" w:hAnsi="Times New Roman"/>
                <w:szCs w:val="24"/>
                <w:lang w:eastAsia="lt-LT"/>
              </w:rPr>
              <w:t>duoti bandym</w:t>
            </w:r>
            <w:r w:rsidR="00756766" w:rsidRPr="005D7F3F">
              <w:rPr>
                <w:rFonts w:ascii="Times New Roman" w:hAnsi="Times New Roman" w:hint="eastAsia"/>
                <w:szCs w:val="24"/>
                <w:lang w:eastAsia="lt-LT"/>
              </w:rPr>
              <w:t>ų</w:t>
            </w:r>
            <w:r w:rsidR="00756766" w:rsidRPr="005D7F3F">
              <w:rPr>
                <w:rFonts w:ascii="Times New Roman" w:hAnsi="Times New Roman"/>
                <w:szCs w:val="24"/>
                <w:lang w:eastAsia="lt-LT"/>
              </w:rPr>
              <w:t xml:space="preserve"> protokolai arba gamintojo deklaracija su prid</w:t>
            </w:r>
            <w:r w:rsidR="00756766" w:rsidRPr="005D7F3F">
              <w:rPr>
                <w:rFonts w:ascii="Times New Roman" w:hAnsi="Times New Roman" w:hint="eastAsia"/>
                <w:szCs w:val="24"/>
                <w:lang w:eastAsia="lt-LT"/>
              </w:rPr>
              <w:t>ė</w:t>
            </w:r>
            <w:r w:rsidR="00756766" w:rsidRPr="005D7F3F">
              <w:rPr>
                <w:rFonts w:ascii="Times New Roman" w:hAnsi="Times New Roman"/>
                <w:szCs w:val="24"/>
                <w:lang w:eastAsia="lt-LT"/>
              </w:rPr>
              <w:t>tais bandym</w:t>
            </w:r>
            <w:r w:rsidR="00756766" w:rsidRPr="005D7F3F">
              <w:rPr>
                <w:rFonts w:ascii="Times New Roman" w:hAnsi="Times New Roman" w:hint="eastAsia"/>
                <w:szCs w:val="24"/>
                <w:lang w:eastAsia="lt-LT"/>
              </w:rPr>
              <w:t>ų</w:t>
            </w:r>
            <w:r w:rsidR="00756766" w:rsidRPr="005D7F3F">
              <w:rPr>
                <w:rFonts w:ascii="Times New Roman" w:hAnsi="Times New Roman"/>
                <w:szCs w:val="24"/>
                <w:lang w:eastAsia="lt-LT"/>
              </w:rPr>
              <w:t xml:space="preserve"> rezultatais, patvirtinan</w:t>
            </w:r>
            <w:r w:rsidR="00756766" w:rsidRPr="005D7F3F">
              <w:rPr>
                <w:rFonts w:ascii="Times New Roman" w:hAnsi="Times New Roman" w:hint="eastAsia"/>
                <w:szCs w:val="24"/>
                <w:lang w:eastAsia="lt-LT"/>
              </w:rPr>
              <w:t>č</w:t>
            </w:r>
            <w:r w:rsidR="00756766" w:rsidRPr="005D7F3F">
              <w:rPr>
                <w:rFonts w:ascii="Times New Roman" w:hAnsi="Times New Roman"/>
                <w:szCs w:val="24"/>
                <w:lang w:eastAsia="lt-LT"/>
              </w:rPr>
              <w:t>iais atitikt</w:t>
            </w:r>
            <w:r w:rsidR="00756766" w:rsidRPr="005D7F3F">
              <w:rPr>
                <w:rFonts w:ascii="Times New Roman" w:hAnsi="Times New Roman" w:hint="eastAsia"/>
                <w:szCs w:val="24"/>
                <w:lang w:eastAsia="lt-LT"/>
              </w:rPr>
              <w:t>į</w:t>
            </w:r>
            <w:r w:rsidR="00756766" w:rsidRPr="005D7F3F">
              <w:rPr>
                <w:rFonts w:ascii="Times New Roman" w:hAnsi="Times New Roman"/>
                <w:szCs w:val="24"/>
                <w:lang w:eastAsia="lt-LT"/>
              </w:rPr>
              <w:t xml:space="preserve"> reikalavimams.</w:t>
            </w:r>
            <w:r w:rsidR="00756766" w:rsidRPr="001E5658">
              <w:rPr>
                <w:rFonts w:ascii="Times New Roman" w:hAnsi="Times New Roman"/>
                <w:szCs w:val="24"/>
                <w:lang w:eastAsia="lt-LT"/>
              </w:rPr>
              <w:t xml:space="preserve"> Rezultatai negali b</w:t>
            </w:r>
            <w:r w:rsidR="00756766" w:rsidRPr="001E5658">
              <w:rPr>
                <w:rFonts w:ascii="Times New Roman" w:hAnsi="Times New Roman" w:hint="eastAsia"/>
                <w:szCs w:val="24"/>
                <w:lang w:eastAsia="lt-LT"/>
              </w:rPr>
              <w:t>ū</w:t>
            </w:r>
            <w:r w:rsidR="00756766" w:rsidRPr="001E5658">
              <w:rPr>
                <w:rFonts w:ascii="Times New Roman" w:hAnsi="Times New Roman"/>
                <w:szCs w:val="24"/>
                <w:lang w:eastAsia="lt-LT"/>
              </w:rPr>
              <w:t>ti prastesni u</w:t>
            </w:r>
            <w:r w:rsidR="00756766" w:rsidRPr="001E5658">
              <w:rPr>
                <w:rFonts w:ascii="Times New Roman" w:hAnsi="Times New Roman" w:hint="eastAsia"/>
                <w:szCs w:val="24"/>
                <w:lang w:eastAsia="lt-LT"/>
              </w:rPr>
              <w:t>ž</w:t>
            </w:r>
            <w:r w:rsidR="00756766" w:rsidRPr="001E5658">
              <w:rPr>
                <w:rFonts w:ascii="Times New Roman" w:hAnsi="Times New Roman"/>
                <w:szCs w:val="24"/>
                <w:lang w:eastAsia="lt-LT"/>
              </w:rPr>
              <w:t xml:space="preserve"> nurodytus minimalius reikalavimus, o bandym</w:t>
            </w:r>
            <w:r w:rsidR="00756766" w:rsidRPr="001E5658">
              <w:rPr>
                <w:rFonts w:ascii="Times New Roman" w:hAnsi="Times New Roman" w:hint="eastAsia"/>
                <w:szCs w:val="24"/>
                <w:lang w:eastAsia="lt-LT"/>
              </w:rPr>
              <w:t>ų</w:t>
            </w:r>
            <w:r w:rsidR="00756766" w:rsidRPr="001E5658">
              <w:rPr>
                <w:rFonts w:ascii="Times New Roman" w:hAnsi="Times New Roman"/>
                <w:szCs w:val="24"/>
                <w:lang w:eastAsia="lt-LT"/>
              </w:rPr>
              <w:t xml:space="preserve"> metodai privalo sutapti su nurodytais lentel</w:t>
            </w:r>
            <w:r w:rsidR="00756766" w:rsidRPr="001E5658">
              <w:rPr>
                <w:rFonts w:ascii="Times New Roman" w:hAnsi="Times New Roman" w:hint="eastAsia"/>
                <w:szCs w:val="24"/>
                <w:lang w:eastAsia="lt-LT"/>
              </w:rPr>
              <w:t>ė</w:t>
            </w:r>
            <w:r w:rsidR="00756766" w:rsidRPr="001E5658">
              <w:rPr>
                <w:rFonts w:ascii="Times New Roman" w:hAnsi="Times New Roman"/>
                <w:szCs w:val="24"/>
                <w:lang w:eastAsia="lt-LT"/>
              </w:rPr>
              <w:t>se.</w:t>
            </w:r>
          </w:p>
        </w:tc>
      </w:tr>
      <w:tr w:rsidR="00AC638D" w:rsidRPr="005412D8" w14:paraId="0AD31CF2" w14:textId="3C9AA110" w:rsidTr="00AC638D">
        <w:tc>
          <w:tcPr>
            <w:tcW w:w="430" w:type="pct"/>
          </w:tcPr>
          <w:p w14:paraId="30A3E84C" w14:textId="03D82F27" w:rsidR="00AC638D" w:rsidRPr="005412D8" w:rsidRDefault="00AE448D" w:rsidP="009B74D8">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w:t>
            </w:r>
            <w:r w:rsidR="00756766">
              <w:rPr>
                <w:rFonts w:ascii="Times New Roman" w:eastAsiaTheme="minorHAnsi" w:hAnsi="Times New Roman"/>
                <w:color w:val="000000" w:themeColor="text1"/>
                <w:kern w:val="2"/>
                <w:szCs w:val="24"/>
                <w:lang w:eastAsia="lt-LT"/>
                <w14:ligatures w14:val="standardContextual"/>
              </w:rPr>
              <w:t>3</w:t>
            </w:r>
          </w:p>
        </w:tc>
        <w:tc>
          <w:tcPr>
            <w:tcW w:w="1808" w:type="pct"/>
          </w:tcPr>
          <w:p w14:paraId="1B137C03" w14:textId="6879DC79" w:rsidR="00AC638D" w:rsidRPr="00711D22" w:rsidRDefault="00AC638D" w:rsidP="009B74D8">
            <w:pPr>
              <w:jc w:val="both"/>
              <w:rPr>
                <w:rFonts w:ascii="Times New Roman" w:hAnsi="Times New Roman"/>
                <w:b/>
                <w:bCs/>
                <w:szCs w:val="24"/>
                <w:lang w:eastAsia="lt-LT"/>
              </w:rPr>
            </w:pPr>
            <w:r w:rsidRPr="001E5658">
              <w:rPr>
                <w:rFonts w:ascii="Times New Roman" w:hAnsi="Times New Roman"/>
                <w:szCs w:val="24"/>
                <w:lang w:eastAsia="lt-LT"/>
              </w:rPr>
              <w:t>Med</w:t>
            </w:r>
            <w:r w:rsidRPr="001E5658">
              <w:rPr>
                <w:rFonts w:ascii="Times New Roman" w:hAnsi="Times New Roman" w:hint="eastAsia"/>
                <w:szCs w:val="24"/>
                <w:lang w:eastAsia="lt-LT"/>
              </w:rPr>
              <w:t>ž</w:t>
            </w:r>
            <w:r w:rsidRPr="001E5658">
              <w:rPr>
                <w:rFonts w:ascii="Times New Roman" w:hAnsi="Times New Roman"/>
                <w:szCs w:val="24"/>
                <w:lang w:eastAsia="lt-LT"/>
              </w:rPr>
              <w:t>iag</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identifikavimas</w:t>
            </w:r>
          </w:p>
        </w:tc>
        <w:tc>
          <w:tcPr>
            <w:tcW w:w="2762" w:type="pct"/>
          </w:tcPr>
          <w:p w14:paraId="55892EBE" w14:textId="323D2F72" w:rsidR="00AC638D" w:rsidRPr="00711D22" w:rsidRDefault="00AC638D" w:rsidP="00D97540">
            <w:pPr>
              <w:jc w:val="both"/>
              <w:rPr>
                <w:rFonts w:ascii="Times New Roman" w:hAnsi="Times New Roman"/>
                <w:b/>
                <w:bCs/>
                <w:szCs w:val="24"/>
                <w:lang w:eastAsia="lt-LT"/>
              </w:rPr>
            </w:pPr>
            <w:r w:rsidRPr="001E5658">
              <w:rPr>
                <w:rFonts w:ascii="Times New Roman" w:hAnsi="Times New Roman"/>
                <w:szCs w:val="24"/>
                <w:lang w:eastAsia="lt-LT"/>
              </w:rPr>
              <w:t>Jei skirtingiems rodikliams pagr</w:t>
            </w:r>
            <w:r w:rsidRPr="001E5658">
              <w:rPr>
                <w:rFonts w:ascii="Times New Roman" w:hAnsi="Times New Roman" w:hint="eastAsia"/>
                <w:szCs w:val="24"/>
                <w:lang w:eastAsia="lt-LT"/>
              </w:rPr>
              <w:t>į</w:t>
            </w:r>
            <w:r w:rsidRPr="001E5658">
              <w:rPr>
                <w:rFonts w:ascii="Times New Roman" w:hAnsi="Times New Roman"/>
                <w:szCs w:val="24"/>
                <w:lang w:eastAsia="lt-LT"/>
              </w:rPr>
              <w:t>sti pateikiami keli atskiri dokumentai, juose privalo b</w:t>
            </w:r>
            <w:r w:rsidRPr="001E5658">
              <w:rPr>
                <w:rFonts w:ascii="Times New Roman" w:hAnsi="Times New Roman" w:hint="eastAsia"/>
                <w:szCs w:val="24"/>
                <w:lang w:eastAsia="lt-LT"/>
              </w:rPr>
              <w:t>ū</w:t>
            </w:r>
            <w:r w:rsidRPr="001E5658">
              <w:rPr>
                <w:rFonts w:ascii="Times New Roman" w:hAnsi="Times New Roman"/>
                <w:szCs w:val="24"/>
                <w:lang w:eastAsia="lt-LT"/>
              </w:rPr>
              <w:t>ti pateikta vienareik</w:t>
            </w:r>
            <w:r w:rsidRPr="001E5658">
              <w:rPr>
                <w:rFonts w:ascii="Times New Roman" w:hAnsi="Times New Roman" w:hint="eastAsia"/>
                <w:szCs w:val="24"/>
                <w:lang w:eastAsia="lt-LT"/>
              </w:rPr>
              <w:t>š</w:t>
            </w:r>
            <w:r w:rsidRPr="001E5658">
              <w:rPr>
                <w:rFonts w:ascii="Times New Roman" w:hAnsi="Times New Roman"/>
                <w:szCs w:val="24"/>
                <w:lang w:eastAsia="lt-LT"/>
              </w:rPr>
              <w:t>mi</w:t>
            </w:r>
            <w:r w:rsidRPr="001E5658">
              <w:rPr>
                <w:rFonts w:ascii="Times New Roman" w:hAnsi="Times New Roman" w:hint="eastAsia"/>
                <w:szCs w:val="24"/>
                <w:lang w:eastAsia="lt-LT"/>
              </w:rPr>
              <w:t>š</w:t>
            </w:r>
            <w:r w:rsidRPr="001E5658">
              <w:rPr>
                <w:rFonts w:ascii="Times New Roman" w:hAnsi="Times New Roman"/>
                <w:szCs w:val="24"/>
                <w:lang w:eastAsia="lt-LT"/>
              </w:rPr>
              <w:t>ka informacija (</w:t>
            </w:r>
            <w:r>
              <w:rPr>
                <w:rFonts w:ascii="Times New Roman" w:hAnsi="Times New Roman"/>
                <w:szCs w:val="24"/>
                <w:lang w:eastAsia="lt-LT"/>
              </w:rPr>
              <w:t xml:space="preserve">audiniams – </w:t>
            </w:r>
            <w:r w:rsidRPr="001E5658">
              <w:rPr>
                <w:rFonts w:ascii="Times New Roman" w:hAnsi="Times New Roman"/>
                <w:szCs w:val="24"/>
                <w:lang w:eastAsia="lt-LT"/>
              </w:rPr>
              <w:t>audinio kodas</w:t>
            </w:r>
            <w:r>
              <w:rPr>
                <w:rFonts w:ascii="Times New Roman" w:hAnsi="Times New Roman"/>
                <w:szCs w:val="24"/>
                <w:lang w:eastAsia="lt-LT"/>
              </w:rPr>
              <w:t xml:space="preserve"> (pavadinimas)</w:t>
            </w:r>
            <w:r w:rsidRPr="001E5658">
              <w:rPr>
                <w:rFonts w:ascii="Times New Roman" w:hAnsi="Times New Roman"/>
                <w:szCs w:val="24"/>
                <w:lang w:eastAsia="lt-LT"/>
              </w:rPr>
              <w:t xml:space="preserve">, </w:t>
            </w:r>
            <w:r>
              <w:rPr>
                <w:rFonts w:ascii="Times New Roman" w:hAnsi="Times New Roman"/>
                <w:szCs w:val="24"/>
                <w:lang w:eastAsia="lt-LT"/>
              </w:rPr>
              <w:t xml:space="preserve">pluoštinė </w:t>
            </w:r>
            <w:r w:rsidRPr="001E5658">
              <w:rPr>
                <w:rFonts w:ascii="Times New Roman" w:hAnsi="Times New Roman"/>
                <w:szCs w:val="24"/>
                <w:lang w:eastAsia="lt-LT"/>
              </w:rPr>
              <w:t>sud</w:t>
            </w:r>
            <w:r w:rsidRPr="001E5658">
              <w:rPr>
                <w:rFonts w:ascii="Times New Roman" w:hAnsi="Times New Roman" w:hint="eastAsia"/>
                <w:szCs w:val="24"/>
                <w:lang w:eastAsia="lt-LT"/>
              </w:rPr>
              <w:t>ė</w:t>
            </w:r>
            <w:r w:rsidRPr="001E5658">
              <w:rPr>
                <w:rFonts w:ascii="Times New Roman" w:hAnsi="Times New Roman"/>
                <w:szCs w:val="24"/>
                <w:lang w:eastAsia="lt-LT"/>
              </w:rPr>
              <w:t xml:space="preserve">tis, </w:t>
            </w:r>
            <w:r>
              <w:rPr>
                <w:rFonts w:ascii="Times New Roman" w:hAnsi="Times New Roman"/>
                <w:szCs w:val="24"/>
                <w:lang w:eastAsia="lt-LT"/>
              </w:rPr>
              <w:t xml:space="preserve">paviršinis </w:t>
            </w:r>
            <w:r w:rsidRPr="001E5658">
              <w:rPr>
                <w:rFonts w:ascii="Times New Roman" w:hAnsi="Times New Roman"/>
                <w:szCs w:val="24"/>
                <w:lang w:eastAsia="lt-LT"/>
              </w:rPr>
              <w:t>tankis</w:t>
            </w:r>
            <w:r>
              <w:rPr>
                <w:rFonts w:ascii="Times New Roman" w:hAnsi="Times New Roman"/>
                <w:szCs w:val="24"/>
                <w:lang w:eastAsia="lt-LT"/>
              </w:rPr>
              <w:t>;</w:t>
            </w:r>
            <w:r w:rsidRPr="001E5658">
              <w:rPr>
                <w:rFonts w:ascii="Times New Roman" w:hAnsi="Times New Roman"/>
                <w:szCs w:val="24"/>
                <w:lang w:eastAsia="lt-LT"/>
              </w:rPr>
              <w:t xml:space="preserve"> </w:t>
            </w:r>
            <w:r w:rsidR="005D7F3F">
              <w:rPr>
                <w:rFonts w:ascii="Times New Roman" w:hAnsi="Times New Roman"/>
                <w:szCs w:val="24"/>
                <w:lang w:eastAsia="lt-LT"/>
              </w:rPr>
              <w:t>furnitūrai</w:t>
            </w:r>
            <w:r>
              <w:rPr>
                <w:rFonts w:ascii="Times New Roman" w:hAnsi="Times New Roman"/>
                <w:szCs w:val="24"/>
                <w:lang w:eastAsia="lt-LT"/>
              </w:rPr>
              <w:t xml:space="preserve"> –</w:t>
            </w:r>
            <w:r w:rsidRPr="001E5658">
              <w:rPr>
                <w:rFonts w:ascii="Times New Roman" w:hAnsi="Times New Roman"/>
                <w:szCs w:val="24"/>
                <w:lang w:eastAsia="lt-LT"/>
              </w:rPr>
              <w:t xml:space="preserve"> </w:t>
            </w:r>
            <w:r w:rsidRPr="009B74D8">
              <w:rPr>
                <w:rFonts w:ascii="Times New Roman" w:hAnsi="Times New Roman"/>
                <w:szCs w:val="24"/>
                <w:lang w:eastAsia="lt-LT"/>
              </w:rPr>
              <w:t xml:space="preserve">gamintojas, </w:t>
            </w:r>
            <w:r w:rsidR="005D7F3F">
              <w:rPr>
                <w:rFonts w:ascii="Times New Roman" w:hAnsi="Times New Roman"/>
                <w:szCs w:val="24"/>
                <w:lang w:eastAsia="lt-LT"/>
              </w:rPr>
              <w:t>gaminio</w:t>
            </w:r>
            <w:r w:rsidRPr="009B74D8">
              <w:rPr>
                <w:rFonts w:ascii="Times New Roman" w:hAnsi="Times New Roman"/>
                <w:szCs w:val="24"/>
                <w:lang w:eastAsia="lt-LT"/>
              </w:rPr>
              <w:t xml:space="preserve"> tipas, modelis/artikulas</w:t>
            </w:r>
            <w:r w:rsidRPr="001E5658">
              <w:rPr>
                <w:rFonts w:ascii="Times New Roman" w:hAnsi="Times New Roman"/>
                <w:szCs w:val="24"/>
                <w:lang w:eastAsia="lt-LT"/>
              </w:rPr>
              <w:t>), leid</w:t>
            </w:r>
            <w:r w:rsidRPr="001E5658">
              <w:rPr>
                <w:rFonts w:ascii="Times New Roman" w:hAnsi="Times New Roman" w:hint="eastAsia"/>
                <w:szCs w:val="24"/>
                <w:lang w:eastAsia="lt-LT"/>
              </w:rPr>
              <w:t>ž</w:t>
            </w:r>
            <w:r w:rsidRPr="001E5658">
              <w:rPr>
                <w:rFonts w:ascii="Times New Roman" w:hAnsi="Times New Roman"/>
                <w:szCs w:val="24"/>
                <w:lang w:eastAsia="lt-LT"/>
              </w:rPr>
              <w:t>ianti Pirk</w:t>
            </w:r>
            <w:r w:rsidRPr="001E5658">
              <w:rPr>
                <w:rFonts w:ascii="Times New Roman" w:hAnsi="Times New Roman" w:hint="eastAsia"/>
                <w:szCs w:val="24"/>
                <w:lang w:eastAsia="lt-LT"/>
              </w:rPr>
              <w:t>ė</w:t>
            </w:r>
            <w:r w:rsidRPr="001E5658">
              <w:rPr>
                <w:rFonts w:ascii="Times New Roman" w:hAnsi="Times New Roman"/>
                <w:szCs w:val="24"/>
                <w:lang w:eastAsia="lt-LT"/>
              </w:rPr>
              <w:t>jui be abejoni</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identifikuoti, kad bandymai atlikti b</w:t>
            </w:r>
            <w:r w:rsidRPr="001E5658">
              <w:rPr>
                <w:rFonts w:ascii="Times New Roman" w:hAnsi="Times New Roman" w:hint="eastAsia"/>
                <w:szCs w:val="24"/>
                <w:lang w:eastAsia="lt-LT"/>
              </w:rPr>
              <w:t>ū</w:t>
            </w:r>
            <w:r w:rsidRPr="001E5658">
              <w:rPr>
                <w:rFonts w:ascii="Times New Roman" w:hAnsi="Times New Roman"/>
                <w:szCs w:val="24"/>
                <w:lang w:eastAsia="lt-LT"/>
              </w:rPr>
              <w:t>tent su ta med</w:t>
            </w:r>
            <w:r w:rsidRPr="001E5658">
              <w:rPr>
                <w:rFonts w:ascii="Times New Roman" w:hAnsi="Times New Roman" w:hint="eastAsia"/>
                <w:szCs w:val="24"/>
                <w:lang w:eastAsia="lt-LT"/>
              </w:rPr>
              <w:t>ž</w:t>
            </w:r>
            <w:r w:rsidRPr="001E5658">
              <w:rPr>
                <w:rFonts w:ascii="Times New Roman" w:hAnsi="Times New Roman"/>
                <w:szCs w:val="24"/>
                <w:lang w:eastAsia="lt-LT"/>
              </w:rPr>
              <w:t>iaga ar furnit</w:t>
            </w:r>
            <w:r w:rsidRPr="001E5658">
              <w:rPr>
                <w:rFonts w:ascii="Times New Roman" w:hAnsi="Times New Roman" w:hint="eastAsia"/>
                <w:szCs w:val="24"/>
                <w:lang w:eastAsia="lt-LT"/>
              </w:rPr>
              <w:t>ū</w:t>
            </w:r>
            <w:r w:rsidRPr="001E5658">
              <w:rPr>
                <w:rFonts w:ascii="Times New Roman" w:hAnsi="Times New Roman"/>
                <w:szCs w:val="24"/>
                <w:lang w:eastAsia="lt-LT"/>
              </w:rPr>
              <w:t>ra, kuri bus naudojama gamyboje.</w:t>
            </w:r>
          </w:p>
        </w:tc>
      </w:tr>
      <w:tr w:rsidR="00AC638D" w:rsidRPr="005412D8" w14:paraId="54BD8229" w14:textId="0D0AA9FA" w:rsidTr="00AC638D">
        <w:tc>
          <w:tcPr>
            <w:tcW w:w="430" w:type="pct"/>
          </w:tcPr>
          <w:p w14:paraId="4A160461" w14:textId="62FF4596" w:rsidR="00AC638D" w:rsidRPr="00E44E62" w:rsidRDefault="00AE448D"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2.</w:t>
            </w:r>
            <w:r w:rsidR="00756766">
              <w:rPr>
                <w:rFonts w:ascii="Times New Roman" w:eastAsiaTheme="minorHAnsi" w:hAnsi="Times New Roman"/>
                <w:color w:val="000000" w:themeColor="text1"/>
                <w:kern w:val="2"/>
                <w:szCs w:val="24"/>
                <w:lang w:eastAsia="lt-LT"/>
                <w14:ligatures w14:val="standardContextual"/>
              </w:rPr>
              <w:t>4</w:t>
            </w:r>
          </w:p>
        </w:tc>
        <w:tc>
          <w:tcPr>
            <w:tcW w:w="1808" w:type="pct"/>
          </w:tcPr>
          <w:p w14:paraId="49B2E1A4" w14:textId="53F357A0" w:rsidR="00AC638D" w:rsidRPr="00E44E62" w:rsidRDefault="00AC638D" w:rsidP="009B74D8">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2762" w:type="pct"/>
          </w:tcPr>
          <w:p w14:paraId="4942F909" w14:textId="5F67C4F1" w:rsidR="00AC638D" w:rsidRPr="00E44E62" w:rsidRDefault="00AC638D" w:rsidP="009B74D8">
            <w:pPr>
              <w:pStyle w:val="Betarp"/>
              <w:jc w:val="both"/>
              <w:rPr>
                <w:lang w:eastAsia="lt-LT"/>
              </w:rPr>
            </w:pPr>
            <w:r>
              <w:rPr>
                <w:lang w:eastAsia="lt-LT"/>
              </w:rPr>
              <w:t>Striukių</w:t>
            </w:r>
            <w:r w:rsidRPr="00E44E62">
              <w:rPr>
                <w:lang w:eastAsia="lt-LT"/>
              </w:rPr>
              <w:t xml:space="preserve"> gamybai naudojamos medžiagos (pluoštai) turi atitikti Lietuvos Respublikos aplinkos ministro įsakymu patvirtintus minimalius aplinkos apsaugos kriterijus, skirtus tekstilės gaminiams. Atitiktį reikalavimams įrodantys dokumentai:</w:t>
            </w:r>
          </w:p>
          <w:p w14:paraId="5409725E" w14:textId="77777777" w:rsidR="00AC638D" w:rsidRPr="00E44E62" w:rsidRDefault="00AC638D">
            <w:pPr>
              <w:pStyle w:val="Betarp"/>
              <w:numPr>
                <w:ilvl w:val="0"/>
                <w:numId w:val="2"/>
              </w:numPr>
              <w:jc w:val="both"/>
              <w:rPr>
                <w:lang w:eastAsia="lt-LT"/>
              </w:rPr>
            </w:pPr>
            <w:r w:rsidRPr="00E44E62">
              <w:rPr>
                <w:lang w:eastAsia="lt-LT"/>
              </w:rPr>
              <w:t>Tvarkos aprašo 9.1.1 ir 9.1.2 papunkčiams – bandymų ataskaita, pripažintos įstaigos arba paskelbtosios (notifikuotos) institucijos atlikto bandymo protokolas, EU 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E5BEBA4" w14:textId="77777777" w:rsidR="00AC638D" w:rsidRPr="00E44E62" w:rsidRDefault="00AC638D">
            <w:pPr>
              <w:pStyle w:val="Betarp"/>
              <w:numPr>
                <w:ilvl w:val="0"/>
                <w:numId w:val="2"/>
              </w:numPr>
              <w:jc w:val="both"/>
              <w:rPr>
                <w:lang w:eastAsia="lt-LT"/>
              </w:rPr>
            </w:pPr>
            <w:r w:rsidRPr="00E44E62">
              <w:rPr>
                <w:lang w:eastAsia="lt-LT"/>
              </w:rPr>
              <w:t>9.2.1.</w:t>
            </w:r>
            <w:r w:rsidRPr="00E44E62">
              <w:t xml:space="preserve"> </w:t>
            </w:r>
            <w:r w:rsidRPr="00E44E62">
              <w:rPr>
                <w:lang w:eastAsia="lt-LT"/>
              </w:rPr>
              <w:t>papunkčiui (naudojamas poliesterio pluo</w:t>
            </w:r>
            <w:r w:rsidRPr="00E44E62">
              <w:rPr>
                <w:rFonts w:hint="eastAsia"/>
                <w:lang w:eastAsia="lt-LT"/>
              </w:rPr>
              <w:t>š</w:t>
            </w:r>
            <w:r w:rsidRPr="00E44E62">
              <w:rPr>
                <w:lang w:eastAsia="lt-LT"/>
              </w:rPr>
              <w:t>tas turi b</w:t>
            </w:r>
            <w:r w:rsidRPr="00E44E62">
              <w:rPr>
                <w:rFonts w:hint="eastAsia"/>
                <w:lang w:eastAsia="lt-LT"/>
              </w:rPr>
              <w:t>ū</w:t>
            </w:r>
            <w:r w:rsidRPr="00E44E62">
              <w:rPr>
                <w:lang w:eastAsia="lt-LT"/>
              </w:rPr>
              <w:t>ti 100 proc. pagamintas i</w:t>
            </w:r>
            <w:r w:rsidRPr="00E44E62">
              <w:rPr>
                <w:rFonts w:hint="eastAsia"/>
                <w:lang w:eastAsia="lt-LT"/>
              </w:rPr>
              <w:t>š</w:t>
            </w:r>
            <w:r w:rsidRPr="00E44E62">
              <w:rPr>
                <w:lang w:eastAsia="lt-LT"/>
              </w:rPr>
              <w:t xml:space="preserve"> perdirbt</w:t>
            </w:r>
            <w:r w:rsidRPr="00E44E62">
              <w:rPr>
                <w:rFonts w:hint="eastAsia"/>
                <w:lang w:eastAsia="lt-LT"/>
              </w:rPr>
              <w:t>ų</w:t>
            </w:r>
            <w:r w:rsidRPr="00E44E62">
              <w:rPr>
                <w:lang w:eastAsia="lt-LT"/>
              </w:rPr>
              <w:t xml:space="preserve"> atliek</w:t>
            </w:r>
            <w:r w:rsidRPr="00E44E62">
              <w:rPr>
                <w:rFonts w:hint="eastAsia"/>
                <w:lang w:eastAsia="lt-LT"/>
              </w:rPr>
              <w:t>ų</w:t>
            </w:r>
            <w:r w:rsidRPr="00E44E62">
              <w:rPr>
                <w:lang w:eastAsia="lt-LT"/>
              </w:rPr>
              <w:t xml:space="preserve">) – </w:t>
            </w:r>
            <w:r w:rsidRPr="00E44E62">
              <w:rPr>
                <w:rFonts w:hint="eastAsia"/>
                <w:lang w:eastAsia="lt-LT"/>
              </w:rPr>
              <w:t>„</w:t>
            </w:r>
            <w:r w:rsidRPr="00E44E62">
              <w:rPr>
                <w:lang w:eastAsia="lt-LT"/>
              </w:rPr>
              <w:t>Global Recycled Standard</w:t>
            </w:r>
            <w:r w:rsidRPr="00E44E62">
              <w:rPr>
                <w:rFonts w:hint="eastAsia"/>
                <w:lang w:eastAsia="lt-LT"/>
              </w:rPr>
              <w:t>“</w:t>
            </w:r>
            <w:r w:rsidRPr="00E44E62">
              <w:rPr>
                <w:lang w:eastAsia="lt-LT"/>
              </w:rPr>
              <w:t xml:space="preserve"> (GRS), </w:t>
            </w:r>
            <w:r w:rsidRPr="00E44E62">
              <w:rPr>
                <w:rFonts w:hint="eastAsia"/>
                <w:lang w:eastAsia="lt-LT"/>
              </w:rPr>
              <w:t>„</w:t>
            </w:r>
            <w:r w:rsidRPr="00E44E62">
              <w:rPr>
                <w:lang w:eastAsia="lt-LT"/>
              </w:rPr>
              <w:t>Recycled Claim Standard</w:t>
            </w:r>
            <w:r w:rsidRPr="00E44E62">
              <w:rPr>
                <w:rFonts w:hint="eastAsia"/>
                <w:lang w:eastAsia="lt-LT"/>
              </w:rPr>
              <w:t>“</w:t>
            </w:r>
            <w:r w:rsidRPr="00E44E62">
              <w:rPr>
                <w:lang w:eastAsia="lt-LT"/>
              </w:rPr>
              <w:t xml:space="preserve"> (RCS 100) sertifikatai, gamintojo deklaracija su prid</w:t>
            </w:r>
            <w:r w:rsidRPr="00E44E62">
              <w:rPr>
                <w:rFonts w:hint="eastAsia"/>
                <w:lang w:eastAsia="lt-LT"/>
              </w:rPr>
              <w:t>ė</w:t>
            </w:r>
            <w:r w:rsidRPr="00E44E62">
              <w:rPr>
                <w:lang w:eastAsia="lt-LT"/>
              </w:rPr>
              <w:t xml:space="preserve">tais </w:t>
            </w:r>
            <w:r w:rsidRPr="00E44E62">
              <w:rPr>
                <w:rFonts w:hint="eastAsia"/>
                <w:lang w:eastAsia="lt-LT"/>
              </w:rPr>
              <w:lastRenderedPageBreak/>
              <w:t>ž</w:t>
            </w:r>
            <w:r w:rsidRPr="00E44E62">
              <w:rPr>
                <w:lang w:eastAsia="lt-LT"/>
              </w:rPr>
              <w:t>aliav</w:t>
            </w:r>
            <w:r w:rsidRPr="00E44E62">
              <w:rPr>
                <w:rFonts w:hint="eastAsia"/>
                <w:lang w:eastAsia="lt-LT"/>
              </w:rPr>
              <w:t>ų</w:t>
            </w:r>
            <w:r w:rsidRPr="00E44E62">
              <w:rPr>
                <w:lang w:eastAsia="lt-LT"/>
              </w:rPr>
              <w:t xml:space="preserve"> pirkimo dokumentais (Transaction Certificates) arba kiti lygiaver</w:t>
            </w:r>
            <w:r w:rsidRPr="00E44E62">
              <w:rPr>
                <w:rFonts w:hint="eastAsia"/>
                <w:lang w:eastAsia="lt-LT"/>
              </w:rPr>
              <w:t>č</w:t>
            </w:r>
            <w:r w:rsidRPr="00E44E62">
              <w:rPr>
                <w:lang w:eastAsia="lt-LT"/>
              </w:rPr>
              <w:t xml:space="preserve">iai </w:t>
            </w:r>
            <w:r w:rsidRPr="00E44E62">
              <w:rPr>
                <w:rFonts w:hint="eastAsia"/>
                <w:lang w:eastAsia="lt-LT"/>
              </w:rPr>
              <w:t>į</w:t>
            </w:r>
            <w:r w:rsidRPr="00E44E62">
              <w:rPr>
                <w:lang w:eastAsia="lt-LT"/>
              </w:rPr>
              <w:t>rodymai, leid</w:t>
            </w:r>
            <w:r w:rsidRPr="00E44E62">
              <w:rPr>
                <w:rFonts w:hint="eastAsia"/>
                <w:lang w:eastAsia="lt-LT"/>
              </w:rPr>
              <w:t>ž</w:t>
            </w:r>
            <w:r w:rsidRPr="00E44E62">
              <w:rPr>
                <w:lang w:eastAsia="lt-LT"/>
              </w:rPr>
              <w:t xml:space="preserve">iantys atsekti perdirbtos </w:t>
            </w:r>
            <w:r w:rsidRPr="00E44E62">
              <w:rPr>
                <w:rFonts w:hint="eastAsia"/>
                <w:lang w:eastAsia="lt-LT"/>
              </w:rPr>
              <w:t>ž</w:t>
            </w:r>
            <w:r w:rsidRPr="00E44E62">
              <w:rPr>
                <w:lang w:eastAsia="lt-LT"/>
              </w:rPr>
              <w:t>aliavos kilm</w:t>
            </w:r>
            <w:r w:rsidRPr="00E44E62">
              <w:rPr>
                <w:rFonts w:hint="eastAsia"/>
                <w:lang w:eastAsia="lt-LT"/>
              </w:rPr>
              <w:t>ę</w:t>
            </w:r>
            <w:r w:rsidRPr="00E44E62">
              <w:rPr>
                <w:lang w:eastAsia="lt-LT"/>
              </w:rPr>
              <w:t>.</w:t>
            </w:r>
          </w:p>
          <w:p w14:paraId="6E8739B3" w14:textId="53B652DE" w:rsidR="00AC638D" w:rsidRPr="00E44E62" w:rsidRDefault="00AC638D">
            <w:pPr>
              <w:pStyle w:val="Betarp"/>
              <w:numPr>
                <w:ilvl w:val="0"/>
                <w:numId w:val="2"/>
              </w:numPr>
              <w:jc w:val="both"/>
              <w:rPr>
                <w:lang w:eastAsia="lt-LT"/>
              </w:rPr>
            </w:pPr>
            <w:r w:rsidRPr="00E44E62">
              <w:rPr>
                <w:lang w:eastAsia="lt-LT"/>
              </w:rPr>
              <w:t>9.2.2. papunkčiui (medvilnės pluoštas turi būti sudarytas iš ne mažiau kaip 20% organiškai išgautos medvilnės arba 10% perdirbtos medvilnės pluošto) – „Global Organic Textile Standard“ (GOTS), „OCS 100 / OCS Blended“ sertifikatai, perdirbtos medvilnės atveju GRS/RCS sertifikatai,</w:t>
            </w:r>
            <w:r w:rsidRPr="00E44E62">
              <w:t xml:space="preserve"> </w:t>
            </w:r>
            <w:r w:rsidRPr="00E44E62">
              <w:rPr>
                <w:lang w:eastAsia="lt-LT"/>
              </w:rPr>
              <w:t>gamintojo deklaracija su pridėtais žaliavų pirkimo dokumentais (Transaction Certificates) arba kiti lygiaverčiai įrodymai, leidžiantys atsekti perdirbtos žaliavos kilmę.</w:t>
            </w:r>
          </w:p>
        </w:tc>
      </w:tr>
      <w:tr w:rsidR="00AC638D" w:rsidRPr="005412D8" w14:paraId="241EB987" w14:textId="231E37DC" w:rsidTr="00AC638D">
        <w:tc>
          <w:tcPr>
            <w:tcW w:w="430" w:type="pct"/>
          </w:tcPr>
          <w:p w14:paraId="3BC1B97F" w14:textId="728589D5" w:rsidR="00AC638D" w:rsidRPr="00500304" w:rsidRDefault="00AC638D" w:rsidP="009B74D8">
            <w:pPr>
              <w:jc w:val="both"/>
              <w:rPr>
                <w:rFonts w:ascii="Times New Roman" w:eastAsiaTheme="minorHAnsi" w:hAnsi="Times New Roman"/>
                <w:b/>
                <w:bCs/>
                <w:color w:val="000000" w:themeColor="text1"/>
                <w:kern w:val="2"/>
                <w:szCs w:val="24"/>
                <w:lang w:eastAsia="lt-LT"/>
                <w14:ligatures w14:val="standardContextual"/>
              </w:rPr>
            </w:pPr>
            <w:r w:rsidRPr="00500304">
              <w:rPr>
                <w:rFonts w:ascii="Times New Roman" w:eastAsiaTheme="minorHAnsi" w:hAnsi="Times New Roman"/>
                <w:b/>
                <w:bCs/>
                <w:color w:val="000000" w:themeColor="text1"/>
                <w:kern w:val="2"/>
                <w:szCs w:val="24"/>
                <w:lang w:eastAsia="lt-LT"/>
                <w14:ligatures w14:val="standardContextual"/>
              </w:rPr>
              <w:lastRenderedPageBreak/>
              <w:t>3.</w:t>
            </w:r>
          </w:p>
        </w:tc>
        <w:tc>
          <w:tcPr>
            <w:tcW w:w="1808" w:type="pct"/>
          </w:tcPr>
          <w:p w14:paraId="11F600CD" w14:textId="0B3A4CBC" w:rsidR="00AC638D" w:rsidRPr="00500304" w:rsidRDefault="00AC638D" w:rsidP="00500304">
            <w:pPr>
              <w:pStyle w:val="Betarp"/>
              <w:jc w:val="both"/>
              <w:rPr>
                <w:rFonts w:eastAsia="Times New Roman" w:cs="Times New Roman"/>
                <w:b/>
                <w:bCs/>
                <w:color w:val="000000" w:themeColor="text1"/>
                <w:kern w:val="0"/>
                <w:szCs w:val="24"/>
                <w:lang w:eastAsia="lt-LT"/>
                <w14:ligatures w14:val="none"/>
              </w:rPr>
            </w:pPr>
            <w:r>
              <w:rPr>
                <w:b/>
                <w:bCs/>
                <w:lang w:eastAsia="lt-LT"/>
              </w:rPr>
              <w:t>K</w:t>
            </w:r>
            <w:r w:rsidRPr="002F1D61">
              <w:rPr>
                <w:b/>
                <w:bCs/>
                <w:lang w:eastAsia="lt-LT"/>
              </w:rPr>
              <w:t>okybės kontrolė ir atitikties patikra</w:t>
            </w:r>
          </w:p>
        </w:tc>
        <w:tc>
          <w:tcPr>
            <w:tcW w:w="2762" w:type="pct"/>
          </w:tcPr>
          <w:p w14:paraId="25896CC6" w14:textId="77777777" w:rsidR="00AC638D" w:rsidRDefault="00AC638D" w:rsidP="009B74D8">
            <w:pPr>
              <w:pStyle w:val="Betarp"/>
              <w:jc w:val="both"/>
              <w:rPr>
                <w:lang w:eastAsia="lt-LT"/>
              </w:rPr>
            </w:pPr>
          </w:p>
        </w:tc>
      </w:tr>
      <w:tr w:rsidR="00AC638D" w:rsidRPr="005412D8" w14:paraId="10F765E5" w14:textId="2E6911B5" w:rsidTr="00AC638D">
        <w:tc>
          <w:tcPr>
            <w:tcW w:w="430" w:type="pct"/>
          </w:tcPr>
          <w:p w14:paraId="53EA4D0E" w14:textId="33A06699" w:rsidR="00AC638D" w:rsidRPr="00E44E62" w:rsidRDefault="00AC638D"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3.1</w:t>
            </w:r>
          </w:p>
        </w:tc>
        <w:tc>
          <w:tcPr>
            <w:tcW w:w="1808" w:type="pct"/>
          </w:tcPr>
          <w:p w14:paraId="5E9AE46E" w14:textId="4FE5847A" w:rsidR="00AC638D" w:rsidRPr="00E44E62" w:rsidRDefault="00AC638D" w:rsidP="00500304">
            <w:pPr>
              <w:pStyle w:val="Betarp"/>
              <w:jc w:val="both"/>
              <w:rPr>
                <w:rFonts w:eastAsia="Times New Roman" w:cs="Times New Roman"/>
                <w:color w:val="000000" w:themeColor="text1"/>
                <w:kern w:val="0"/>
                <w:szCs w:val="24"/>
                <w:lang w:eastAsia="lt-LT"/>
                <w14:ligatures w14:val="none"/>
              </w:rPr>
            </w:pPr>
            <w:r>
              <w:t>Teisė tikrinti originalus</w:t>
            </w:r>
          </w:p>
        </w:tc>
        <w:tc>
          <w:tcPr>
            <w:tcW w:w="2762" w:type="pct"/>
          </w:tcPr>
          <w:p w14:paraId="773A41B3" w14:textId="258B077A" w:rsidR="00AC638D" w:rsidRDefault="00AC638D" w:rsidP="00500304">
            <w:pPr>
              <w:pStyle w:val="Betarp"/>
              <w:jc w:val="both"/>
              <w:rPr>
                <w:lang w:eastAsia="lt-LT"/>
              </w:rPr>
            </w:pPr>
            <w:r w:rsidRPr="00500304">
              <w:rPr>
                <w:lang w:eastAsia="lt-LT"/>
              </w:rPr>
              <w:t>Pirkėjas turi teisę bet kuriuo metu pareikalauti pateikti bandymų protokolų originalus peržiūrai. Nustačius, kad pateikti dokumentai yra klaidinantys, neatitinka tikrovės arba bandymai atlikti ne su siūlomu audiniu ar furnitūra, Tiekėjo pasiūlymas atmetamas, o sutarties vykdymo metu – sutartis nutraukiama dėl Tiekėjo kaltės.</w:t>
            </w:r>
          </w:p>
        </w:tc>
      </w:tr>
      <w:tr w:rsidR="00AC638D" w:rsidRPr="005412D8" w14:paraId="53A3EF4B" w14:textId="17E6EFB0" w:rsidTr="00AC638D">
        <w:tc>
          <w:tcPr>
            <w:tcW w:w="430" w:type="pct"/>
          </w:tcPr>
          <w:p w14:paraId="2313670B" w14:textId="5DA5DD21" w:rsidR="00AC638D" w:rsidRDefault="00AC638D"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3.2</w:t>
            </w:r>
          </w:p>
        </w:tc>
        <w:tc>
          <w:tcPr>
            <w:tcW w:w="1808" w:type="pct"/>
          </w:tcPr>
          <w:p w14:paraId="3A64D601" w14:textId="064F972A" w:rsidR="00AC638D" w:rsidRDefault="00AC638D" w:rsidP="00500304">
            <w:pPr>
              <w:pStyle w:val="Betarp"/>
              <w:jc w:val="both"/>
            </w:pPr>
            <w:r>
              <w:rPr>
                <w:lang w:eastAsia="lt-LT"/>
              </w:rPr>
              <w:t>Kontroliniai tyrimai</w:t>
            </w:r>
          </w:p>
        </w:tc>
        <w:tc>
          <w:tcPr>
            <w:tcW w:w="2762" w:type="pct"/>
          </w:tcPr>
          <w:p w14:paraId="34782DBB" w14:textId="3BD9B07B" w:rsidR="00AC638D" w:rsidRDefault="00AC638D" w:rsidP="00500304">
            <w:pPr>
              <w:pStyle w:val="Betarp"/>
              <w:jc w:val="both"/>
              <w:rPr>
                <w:lang w:eastAsia="lt-LT"/>
              </w:rPr>
            </w:pPr>
            <w:r>
              <w:rPr>
                <w:lang w:eastAsia="lt-LT"/>
              </w:rPr>
              <w:t>Pirk</w:t>
            </w:r>
            <w:r>
              <w:rPr>
                <w:rFonts w:hint="eastAsia"/>
                <w:lang w:eastAsia="lt-LT"/>
              </w:rPr>
              <w:t>ė</w:t>
            </w:r>
            <w:r>
              <w:rPr>
                <w:lang w:eastAsia="lt-LT"/>
              </w:rPr>
              <w:t>jas, kilus pagr</w:t>
            </w:r>
            <w:r>
              <w:rPr>
                <w:rFonts w:hint="eastAsia"/>
                <w:lang w:eastAsia="lt-LT"/>
              </w:rPr>
              <w:t>į</w:t>
            </w:r>
            <w:r>
              <w:rPr>
                <w:lang w:eastAsia="lt-LT"/>
              </w:rPr>
              <w:t>stoms abejon</w:t>
            </w:r>
            <w:r>
              <w:rPr>
                <w:rFonts w:hint="eastAsia"/>
                <w:lang w:eastAsia="lt-LT"/>
              </w:rPr>
              <w:t>ė</w:t>
            </w:r>
            <w:r>
              <w:rPr>
                <w:lang w:eastAsia="lt-LT"/>
              </w:rPr>
              <w:t>ms d</w:t>
            </w:r>
            <w:r>
              <w:rPr>
                <w:rFonts w:hint="eastAsia"/>
                <w:lang w:eastAsia="lt-LT"/>
              </w:rPr>
              <w:t>ė</w:t>
            </w:r>
            <w:r>
              <w:rPr>
                <w:lang w:eastAsia="lt-LT"/>
              </w:rPr>
              <w:t>l gaminio ar med</w:t>
            </w:r>
            <w:r>
              <w:rPr>
                <w:rFonts w:hint="eastAsia"/>
                <w:lang w:eastAsia="lt-LT"/>
              </w:rPr>
              <w:t>ž</w:t>
            </w:r>
            <w:r>
              <w:rPr>
                <w:lang w:eastAsia="lt-LT"/>
              </w:rPr>
              <w:t>iag</w:t>
            </w:r>
            <w:r>
              <w:rPr>
                <w:rFonts w:hint="eastAsia"/>
                <w:lang w:eastAsia="lt-LT"/>
              </w:rPr>
              <w:t>ų</w:t>
            </w:r>
            <w:r>
              <w:rPr>
                <w:lang w:eastAsia="lt-LT"/>
              </w:rPr>
              <w:t xml:space="preserve"> kokyb</w:t>
            </w:r>
            <w:r>
              <w:rPr>
                <w:rFonts w:hint="eastAsia"/>
                <w:lang w:eastAsia="lt-LT"/>
              </w:rPr>
              <w:t>ė</w:t>
            </w:r>
            <w:r>
              <w:rPr>
                <w:lang w:eastAsia="lt-LT"/>
              </w:rPr>
              <w:t>s, turi teis</w:t>
            </w:r>
            <w:r>
              <w:rPr>
                <w:rFonts w:hint="eastAsia"/>
                <w:lang w:eastAsia="lt-LT"/>
              </w:rPr>
              <w:t>ę</w:t>
            </w:r>
            <w:r>
              <w:rPr>
                <w:lang w:eastAsia="lt-LT"/>
              </w:rPr>
              <w:t xml:space="preserve"> savo l</w:t>
            </w:r>
            <w:r>
              <w:rPr>
                <w:rFonts w:hint="eastAsia"/>
                <w:lang w:eastAsia="lt-LT"/>
              </w:rPr>
              <w:t>ėš</w:t>
            </w:r>
            <w:r>
              <w:rPr>
                <w:lang w:eastAsia="lt-LT"/>
              </w:rPr>
              <w:t xml:space="preserve">omis inicijuoti kontrolinius tyrimus akredituotoje laboratorijoje. </w:t>
            </w:r>
            <w:r>
              <w:rPr>
                <w:rFonts w:hint="eastAsia"/>
                <w:lang w:eastAsia="lt-LT"/>
              </w:rPr>
              <w:t>Š</w:t>
            </w:r>
            <w:r>
              <w:rPr>
                <w:lang w:eastAsia="lt-LT"/>
              </w:rPr>
              <w:t>i teis</w:t>
            </w:r>
            <w:r>
              <w:rPr>
                <w:rFonts w:hint="eastAsia"/>
                <w:lang w:eastAsia="lt-LT"/>
              </w:rPr>
              <w:t>ė</w:t>
            </w:r>
            <w:r>
              <w:rPr>
                <w:lang w:eastAsia="lt-LT"/>
              </w:rPr>
              <w:t xml:space="preserve"> taikoma:</w:t>
            </w:r>
          </w:p>
          <w:p w14:paraId="08FC923E" w14:textId="5B9561FD" w:rsidR="00AC638D" w:rsidRDefault="00AC638D" w:rsidP="00055609">
            <w:pPr>
              <w:pStyle w:val="Betarp"/>
              <w:numPr>
                <w:ilvl w:val="0"/>
                <w:numId w:val="14"/>
              </w:numPr>
              <w:jc w:val="both"/>
              <w:rPr>
                <w:lang w:eastAsia="lt-LT"/>
              </w:rPr>
            </w:pPr>
            <w:r>
              <w:rPr>
                <w:lang w:eastAsia="lt-LT"/>
              </w:rPr>
              <w:t>konkursinio pavyzd</w:t>
            </w:r>
            <w:r>
              <w:rPr>
                <w:rFonts w:hint="eastAsia"/>
                <w:lang w:eastAsia="lt-LT"/>
              </w:rPr>
              <w:t>ž</w:t>
            </w:r>
            <w:r>
              <w:rPr>
                <w:lang w:eastAsia="lt-LT"/>
              </w:rPr>
              <w:t>io vertinimo metu (tikrinant Tiek</w:t>
            </w:r>
            <w:r>
              <w:rPr>
                <w:rFonts w:hint="eastAsia"/>
                <w:lang w:eastAsia="lt-LT"/>
              </w:rPr>
              <w:t>ė</w:t>
            </w:r>
            <w:r>
              <w:rPr>
                <w:lang w:eastAsia="lt-LT"/>
              </w:rPr>
              <w:t>jo deklaruojam</w:t>
            </w:r>
            <w:r>
              <w:rPr>
                <w:rFonts w:hint="eastAsia"/>
                <w:lang w:eastAsia="lt-LT"/>
              </w:rPr>
              <w:t>ų</w:t>
            </w:r>
            <w:r>
              <w:rPr>
                <w:lang w:eastAsia="lt-LT"/>
              </w:rPr>
              <w:t xml:space="preserve"> med</w:t>
            </w:r>
            <w:r>
              <w:rPr>
                <w:rFonts w:hint="eastAsia"/>
                <w:lang w:eastAsia="lt-LT"/>
              </w:rPr>
              <w:t>ž</w:t>
            </w:r>
            <w:r>
              <w:rPr>
                <w:lang w:eastAsia="lt-LT"/>
              </w:rPr>
              <w:t>iag</w:t>
            </w:r>
            <w:r>
              <w:rPr>
                <w:rFonts w:hint="eastAsia"/>
                <w:lang w:eastAsia="lt-LT"/>
              </w:rPr>
              <w:t>ų</w:t>
            </w:r>
            <w:r>
              <w:rPr>
                <w:lang w:eastAsia="lt-LT"/>
              </w:rPr>
              <w:t xml:space="preserve"> ir gaminio konstrukcijos atitikt</w:t>
            </w:r>
            <w:r>
              <w:rPr>
                <w:rFonts w:hint="eastAsia"/>
                <w:lang w:eastAsia="lt-LT"/>
              </w:rPr>
              <w:t>į</w:t>
            </w:r>
            <w:r>
              <w:rPr>
                <w:lang w:eastAsia="lt-LT"/>
              </w:rPr>
              <w:t xml:space="preserve"> specifikacijai);</w:t>
            </w:r>
          </w:p>
          <w:p w14:paraId="4972C95E" w14:textId="6E46CF9B" w:rsidR="00AC638D" w:rsidRDefault="00AC638D" w:rsidP="00055609">
            <w:pPr>
              <w:pStyle w:val="Betarp"/>
              <w:numPr>
                <w:ilvl w:val="0"/>
                <w:numId w:val="14"/>
              </w:numPr>
              <w:jc w:val="both"/>
              <w:rPr>
                <w:lang w:eastAsia="lt-LT"/>
              </w:rPr>
            </w:pPr>
            <w:r>
              <w:rPr>
                <w:lang w:eastAsia="lt-LT"/>
              </w:rPr>
              <w:t>tikrinant pagal sutart</w:t>
            </w:r>
            <w:r>
              <w:rPr>
                <w:rFonts w:hint="eastAsia"/>
                <w:lang w:eastAsia="lt-LT"/>
              </w:rPr>
              <w:t>į</w:t>
            </w:r>
            <w:r>
              <w:rPr>
                <w:lang w:eastAsia="lt-LT"/>
              </w:rPr>
              <w:t xml:space="preserve"> tiekiamos produkcijos partij</w:t>
            </w:r>
            <w:r>
              <w:rPr>
                <w:rFonts w:hint="eastAsia"/>
                <w:lang w:eastAsia="lt-LT"/>
              </w:rPr>
              <w:t>ų</w:t>
            </w:r>
            <w:r>
              <w:rPr>
                <w:lang w:eastAsia="lt-LT"/>
              </w:rPr>
              <w:t xml:space="preserve"> kokyb</w:t>
            </w:r>
            <w:r>
              <w:rPr>
                <w:rFonts w:hint="eastAsia"/>
                <w:lang w:eastAsia="lt-LT"/>
              </w:rPr>
              <w:t>ę</w:t>
            </w:r>
            <w:r>
              <w:rPr>
                <w:lang w:eastAsia="lt-LT"/>
              </w:rPr>
              <w:t xml:space="preserve"> (viso sutarties galiojimo laikotarpiu).</w:t>
            </w:r>
          </w:p>
        </w:tc>
      </w:tr>
      <w:tr w:rsidR="00AC638D" w:rsidRPr="005412D8" w14:paraId="6D8BFEF7" w14:textId="5A946EC8" w:rsidTr="00AC638D">
        <w:tc>
          <w:tcPr>
            <w:tcW w:w="430" w:type="pct"/>
          </w:tcPr>
          <w:p w14:paraId="6A520869" w14:textId="6CCCA002" w:rsidR="00AC638D" w:rsidRDefault="00AC638D"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3.3</w:t>
            </w:r>
          </w:p>
        </w:tc>
        <w:tc>
          <w:tcPr>
            <w:tcW w:w="1808" w:type="pct"/>
          </w:tcPr>
          <w:p w14:paraId="68199F66" w14:textId="66BC1407" w:rsidR="00AC638D" w:rsidRDefault="00AC638D" w:rsidP="00500304">
            <w:pPr>
              <w:pStyle w:val="Betarp"/>
              <w:jc w:val="both"/>
              <w:rPr>
                <w:lang w:eastAsia="lt-LT"/>
              </w:rPr>
            </w:pPr>
            <w:r>
              <w:rPr>
                <w:lang w:eastAsia="lt-LT"/>
              </w:rPr>
              <w:t>Tiek</w:t>
            </w:r>
            <w:r>
              <w:rPr>
                <w:rFonts w:hint="eastAsia"/>
                <w:lang w:eastAsia="lt-LT"/>
              </w:rPr>
              <w:t>ė</w:t>
            </w:r>
            <w:r>
              <w:rPr>
                <w:lang w:eastAsia="lt-LT"/>
              </w:rPr>
              <w:t xml:space="preserve">jo </w:t>
            </w:r>
            <w:r>
              <w:rPr>
                <w:rFonts w:hint="eastAsia"/>
                <w:lang w:eastAsia="lt-LT"/>
              </w:rPr>
              <w:t>į</w:t>
            </w:r>
            <w:r>
              <w:rPr>
                <w:lang w:eastAsia="lt-LT"/>
              </w:rPr>
              <w:t>sipareigojimai tyrim</w:t>
            </w:r>
            <w:r>
              <w:rPr>
                <w:rFonts w:hint="eastAsia"/>
                <w:lang w:eastAsia="lt-LT"/>
              </w:rPr>
              <w:t>ų</w:t>
            </w:r>
            <w:r>
              <w:rPr>
                <w:lang w:eastAsia="lt-LT"/>
              </w:rPr>
              <w:t xml:space="preserve"> metu</w:t>
            </w:r>
          </w:p>
        </w:tc>
        <w:tc>
          <w:tcPr>
            <w:tcW w:w="2762" w:type="pct"/>
          </w:tcPr>
          <w:p w14:paraId="5D544817" w14:textId="3E45791F" w:rsidR="00AC638D" w:rsidRDefault="00AC638D" w:rsidP="002F1D61">
            <w:pPr>
              <w:pStyle w:val="Betarp"/>
              <w:jc w:val="both"/>
              <w:rPr>
                <w:lang w:eastAsia="lt-LT"/>
              </w:rPr>
            </w:pPr>
            <w:r>
              <w:rPr>
                <w:lang w:eastAsia="lt-LT"/>
              </w:rPr>
              <w:t>Tiek</w:t>
            </w:r>
            <w:r>
              <w:rPr>
                <w:rFonts w:hint="eastAsia"/>
                <w:lang w:eastAsia="lt-LT"/>
              </w:rPr>
              <w:t>ė</w:t>
            </w:r>
            <w:r>
              <w:rPr>
                <w:lang w:eastAsia="lt-LT"/>
              </w:rPr>
              <w:t xml:space="preserve">jas </w:t>
            </w:r>
            <w:r>
              <w:rPr>
                <w:rFonts w:hint="eastAsia"/>
                <w:lang w:eastAsia="lt-LT"/>
              </w:rPr>
              <w:t>į</w:t>
            </w:r>
            <w:r>
              <w:rPr>
                <w:lang w:eastAsia="lt-LT"/>
              </w:rPr>
              <w:t>sipareigoja per 5 (penkias) darbo dienas pateikti tyrimams b</w:t>
            </w:r>
            <w:r>
              <w:rPr>
                <w:rFonts w:hint="eastAsia"/>
                <w:lang w:eastAsia="lt-LT"/>
              </w:rPr>
              <w:t>ū</w:t>
            </w:r>
            <w:r>
              <w:rPr>
                <w:lang w:eastAsia="lt-LT"/>
              </w:rPr>
              <w:t>tin</w:t>
            </w:r>
            <w:r>
              <w:rPr>
                <w:rFonts w:hint="eastAsia"/>
                <w:lang w:eastAsia="lt-LT"/>
              </w:rPr>
              <w:t>ą</w:t>
            </w:r>
            <w:r>
              <w:rPr>
                <w:lang w:eastAsia="lt-LT"/>
              </w:rPr>
              <w:t xml:space="preserve"> med</w:t>
            </w:r>
            <w:r>
              <w:rPr>
                <w:rFonts w:hint="eastAsia"/>
                <w:lang w:eastAsia="lt-LT"/>
              </w:rPr>
              <w:t>ž</w:t>
            </w:r>
            <w:r>
              <w:rPr>
                <w:lang w:eastAsia="lt-LT"/>
              </w:rPr>
              <w:t>iagos</w:t>
            </w:r>
            <w:r w:rsidR="00D97540">
              <w:rPr>
                <w:lang w:eastAsia="lt-LT"/>
              </w:rPr>
              <w:t>/furnitūros</w:t>
            </w:r>
            <w:r>
              <w:rPr>
                <w:lang w:eastAsia="lt-LT"/>
              </w:rPr>
              <w:t xml:space="preserve"> ar gaminio kiek</w:t>
            </w:r>
            <w:r>
              <w:rPr>
                <w:rFonts w:hint="eastAsia"/>
                <w:lang w:eastAsia="lt-LT"/>
              </w:rPr>
              <w:t>į</w:t>
            </w:r>
            <w:r>
              <w:rPr>
                <w:lang w:eastAsia="lt-LT"/>
              </w:rPr>
              <w:t>.</w:t>
            </w:r>
          </w:p>
          <w:p w14:paraId="1479C9E1" w14:textId="64130A6B" w:rsidR="00AC638D" w:rsidRDefault="00AC638D" w:rsidP="002F1D61">
            <w:pPr>
              <w:pStyle w:val="Betarp"/>
              <w:jc w:val="both"/>
              <w:rPr>
                <w:lang w:eastAsia="lt-LT"/>
              </w:rPr>
            </w:pPr>
            <w:r>
              <w:rPr>
                <w:lang w:eastAsia="lt-LT"/>
              </w:rPr>
              <w:t>Jeigu tyrim</w:t>
            </w:r>
            <w:r>
              <w:rPr>
                <w:rFonts w:hint="eastAsia"/>
                <w:lang w:eastAsia="lt-LT"/>
              </w:rPr>
              <w:t>ų</w:t>
            </w:r>
            <w:r>
              <w:rPr>
                <w:lang w:eastAsia="lt-LT"/>
              </w:rPr>
              <w:t xml:space="preserve"> rezultatai neatitinka technin</w:t>
            </w:r>
            <w:r>
              <w:rPr>
                <w:rFonts w:hint="eastAsia"/>
                <w:lang w:eastAsia="lt-LT"/>
              </w:rPr>
              <w:t>ė</w:t>
            </w:r>
            <w:r>
              <w:rPr>
                <w:lang w:eastAsia="lt-LT"/>
              </w:rPr>
              <w:t>je specifikacijoje nurodyt</w:t>
            </w:r>
            <w:r>
              <w:rPr>
                <w:rFonts w:hint="eastAsia"/>
                <w:lang w:eastAsia="lt-LT"/>
              </w:rPr>
              <w:t>ų</w:t>
            </w:r>
            <w:r>
              <w:rPr>
                <w:lang w:eastAsia="lt-LT"/>
              </w:rPr>
              <w:t xml:space="preserve"> reikalavim</w:t>
            </w:r>
            <w:r>
              <w:rPr>
                <w:rFonts w:hint="eastAsia"/>
                <w:lang w:eastAsia="lt-LT"/>
              </w:rPr>
              <w:t>ų</w:t>
            </w:r>
            <w:r>
              <w:rPr>
                <w:lang w:eastAsia="lt-LT"/>
              </w:rPr>
              <w:t>, Tiek</w:t>
            </w:r>
            <w:r>
              <w:rPr>
                <w:rFonts w:hint="eastAsia"/>
                <w:lang w:eastAsia="lt-LT"/>
              </w:rPr>
              <w:t>ė</w:t>
            </w:r>
            <w:r>
              <w:rPr>
                <w:lang w:eastAsia="lt-LT"/>
              </w:rPr>
              <w:t>jas privalo kompensuoti Pirk</w:t>
            </w:r>
            <w:r>
              <w:rPr>
                <w:rFonts w:hint="eastAsia"/>
                <w:lang w:eastAsia="lt-LT"/>
              </w:rPr>
              <w:t>ė</w:t>
            </w:r>
            <w:r>
              <w:rPr>
                <w:lang w:eastAsia="lt-LT"/>
              </w:rPr>
              <w:t>jui visas tiesiogines tyrim</w:t>
            </w:r>
            <w:r>
              <w:rPr>
                <w:rFonts w:hint="eastAsia"/>
                <w:lang w:eastAsia="lt-LT"/>
              </w:rPr>
              <w:t>ų</w:t>
            </w:r>
            <w:r>
              <w:rPr>
                <w:lang w:eastAsia="lt-LT"/>
              </w:rPr>
              <w:t xml:space="preserve"> i</w:t>
            </w:r>
            <w:r>
              <w:rPr>
                <w:rFonts w:hint="eastAsia"/>
                <w:lang w:eastAsia="lt-LT"/>
              </w:rPr>
              <w:t>š</w:t>
            </w:r>
            <w:r>
              <w:rPr>
                <w:lang w:eastAsia="lt-LT"/>
              </w:rPr>
              <w:t>laidas.</w:t>
            </w:r>
          </w:p>
          <w:p w14:paraId="3A05048A" w14:textId="32FD5C7B" w:rsidR="00AC638D" w:rsidRDefault="00AC638D" w:rsidP="002F1D61">
            <w:pPr>
              <w:pStyle w:val="Betarp"/>
              <w:jc w:val="both"/>
              <w:rPr>
                <w:lang w:eastAsia="lt-LT"/>
              </w:rPr>
            </w:pPr>
            <w:r>
              <w:rPr>
                <w:lang w:eastAsia="lt-LT"/>
              </w:rPr>
              <w:t>Neatitikties atveju Pirk</w:t>
            </w:r>
            <w:r>
              <w:rPr>
                <w:rFonts w:hint="eastAsia"/>
                <w:lang w:eastAsia="lt-LT"/>
              </w:rPr>
              <w:t>ė</w:t>
            </w:r>
            <w:r>
              <w:rPr>
                <w:lang w:eastAsia="lt-LT"/>
              </w:rPr>
              <w:t>jas turi teis</w:t>
            </w:r>
            <w:r>
              <w:rPr>
                <w:rFonts w:hint="eastAsia"/>
                <w:lang w:eastAsia="lt-LT"/>
              </w:rPr>
              <w:t>ę</w:t>
            </w:r>
            <w:r>
              <w:rPr>
                <w:lang w:eastAsia="lt-LT"/>
              </w:rPr>
              <w:t xml:space="preserve"> atmesti pasi</w:t>
            </w:r>
            <w:r>
              <w:rPr>
                <w:rFonts w:hint="eastAsia"/>
                <w:lang w:eastAsia="lt-LT"/>
              </w:rPr>
              <w:t>ū</w:t>
            </w:r>
            <w:r>
              <w:rPr>
                <w:lang w:eastAsia="lt-LT"/>
              </w:rPr>
              <w:t>lym</w:t>
            </w:r>
            <w:r>
              <w:rPr>
                <w:rFonts w:hint="eastAsia"/>
                <w:lang w:eastAsia="lt-LT"/>
              </w:rPr>
              <w:t>ą</w:t>
            </w:r>
            <w:r>
              <w:rPr>
                <w:lang w:eastAsia="lt-LT"/>
              </w:rPr>
              <w:t xml:space="preserve"> (pasiūlymo vertinimo stadijoje) arba reikalauti Tiek</w:t>
            </w:r>
            <w:r>
              <w:rPr>
                <w:rFonts w:hint="eastAsia"/>
                <w:lang w:eastAsia="lt-LT"/>
              </w:rPr>
              <w:t>ė</w:t>
            </w:r>
            <w:r>
              <w:rPr>
                <w:lang w:eastAsia="lt-LT"/>
              </w:rPr>
              <w:t>jo savo l</w:t>
            </w:r>
            <w:r>
              <w:rPr>
                <w:rFonts w:hint="eastAsia"/>
                <w:lang w:eastAsia="lt-LT"/>
              </w:rPr>
              <w:t>ėš</w:t>
            </w:r>
            <w:r>
              <w:rPr>
                <w:lang w:eastAsia="lt-LT"/>
              </w:rPr>
              <w:t>omis pakeisti vis</w:t>
            </w:r>
            <w:r>
              <w:rPr>
                <w:rFonts w:hint="eastAsia"/>
                <w:lang w:eastAsia="lt-LT"/>
              </w:rPr>
              <w:t>ą</w:t>
            </w:r>
            <w:r>
              <w:rPr>
                <w:lang w:eastAsia="lt-LT"/>
              </w:rPr>
              <w:t xml:space="preserve"> partij</w:t>
            </w:r>
            <w:r>
              <w:rPr>
                <w:rFonts w:hint="eastAsia"/>
                <w:lang w:eastAsia="lt-LT"/>
              </w:rPr>
              <w:t>ą</w:t>
            </w:r>
            <w:r>
              <w:rPr>
                <w:lang w:eastAsia="lt-LT"/>
              </w:rPr>
              <w:t xml:space="preserve"> tinkamos kokyb</w:t>
            </w:r>
            <w:r>
              <w:rPr>
                <w:rFonts w:hint="eastAsia"/>
                <w:lang w:eastAsia="lt-LT"/>
              </w:rPr>
              <w:t>ė</w:t>
            </w:r>
            <w:r>
              <w:rPr>
                <w:lang w:eastAsia="lt-LT"/>
              </w:rPr>
              <w:t>s gaminiais (sutarties vykdymo stadijoje).</w:t>
            </w:r>
          </w:p>
        </w:tc>
      </w:tr>
      <w:tr w:rsidR="00AC638D" w:rsidRPr="005412D8" w14:paraId="65CB8984" w14:textId="19E28A17" w:rsidTr="00AC638D">
        <w:tc>
          <w:tcPr>
            <w:tcW w:w="430" w:type="pct"/>
          </w:tcPr>
          <w:p w14:paraId="6AEB785C" w14:textId="531E74D3" w:rsidR="00AC638D" w:rsidRPr="00182809" w:rsidRDefault="00AC638D" w:rsidP="009B74D8">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4.</w:t>
            </w:r>
          </w:p>
        </w:tc>
        <w:tc>
          <w:tcPr>
            <w:tcW w:w="1808" w:type="pct"/>
          </w:tcPr>
          <w:p w14:paraId="3C13A265" w14:textId="77777777" w:rsidR="00AC638D" w:rsidRPr="00827254" w:rsidRDefault="00AC638D" w:rsidP="009B74D8">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2762" w:type="pct"/>
          </w:tcPr>
          <w:p w14:paraId="3E51DE57" w14:textId="7ED492E0" w:rsidR="00AC638D" w:rsidRPr="00827254" w:rsidRDefault="00AC638D" w:rsidP="009B74D8">
            <w:pPr>
              <w:jc w:val="both"/>
              <w:rPr>
                <w:rFonts w:ascii="Times New Roman" w:hAnsi="Times New Roman"/>
                <w:szCs w:val="24"/>
                <w:lang w:eastAsia="lt-LT"/>
              </w:rPr>
            </w:pPr>
          </w:p>
        </w:tc>
      </w:tr>
      <w:tr w:rsidR="00AC638D" w:rsidRPr="005412D8" w14:paraId="446C431C" w14:textId="5D7F511A" w:rsidTr="00AC638D">
        <w:tc>
          <w:tcPr>
            <w:tcW w:w="430" w:type="pct"/>
          </w:tcPr>
          <w:p w14:paraId="2ECBFA9B" w14:textId="4F427CF7" w:rsidR="00AC638D" w:rsidRPr="005412D8" w:rsidRDefault="00AC638D"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.1</w:t>
            </w:r>
          </w:p>
        </w:tc>
        <w:tc>
          <w:tcPr>
            <w:tcW w:w="1808" w:type="pct"/>
          </w:tcPr>
          <w:p w14:paraId="6259DAE8" w14:textId="48EC5223" w:rsidR="00AC638D" w:rsidRPr="00827254" w:rsidRDefault="00AC638D" w:rsidP="009B74D8">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2762" w:type="pct"/>
          </w:tcPr>
          <w:p w14:paraId="2C2FE4E0" w14:textId="31EC1D5B" w:rsidR="00AC638D" w:rsidRPr="00827254" w:rsidRDefault="00AC638D" w:rsidP="009B74D8">
            <w:pPr>
              <w:jc w:val="both"/>
              <w:rPr>
                <w:rFonts w:ascii="Times New Roman" w:hAnsi="Times New Roman"/>
                <w:szCs w:val="24"/>
                <w:lang w:eastAsia="lt-LT"/>
              </w:rPr>
            </w:pPr>
            <w:r w:rsidRPr="00827254">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r>
      <w:tr w:rsidR="00AC638D" w:rsidRPr="005412D8" w14:paraId="29035362" w14:textId="46361C91" w:rsidTr="00AC638D">
        <w:tc>
          <w:tcPr>
            <w:tcW w:w="430" w:type="pct"/>
          </w:tcPr>
          <w:p w14:paraId="346F9912" w14:textId="3A7C58CD" w:rsidR="00AC638D" w:rsidRPr="005412D8" w:rsidRDefault="00AC638D"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4</w:t>
            </w:r>
            <w:r w:rsidRPr="005412D8">
              <w:rPr>
                <w:rFonts w:ascii="Times New Roman" w:eastAsiaTheme="minorHAnsi" w:hAnsi="Times New Roman"/>
                <w:kern w:val="2"/>
                <w:szCs w:val="24"/>
                <w:lang w:eastAsia="lt-LT"/>
                <w14:ligatures w14:val="standardContextual"/>
              </w:rPr>
              <w:t>.2</w:t>
            </w:r>
          </w:p>
        </w:tc>
        <w:tc>
          <w:tcPr>
            <w:tcW w:w="1808" w:type="pct"/>
          </w:tcPr>
          <w:p w14:paraId="385026A0" w14:textId="30766C31" w:rsidR="00AC638D" w:rsidRPr="00711D22" w:rsidRDefault="00AC638D" w:rsidP="009B74D8">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2762" w:type="pct"/>
          </w:tcPr>
          <w:p w14:paraId="75E68EDB" w14:textId="5D4C9E9B" w:rsidR="00AC638D" w:rsidRPr="00711D22" w:rsidRDefault="00AC638D" w:rsidP="009B74D8">
            <w:pPr>
              <w:jc w:val="both"/>
              <w:rPr>
                <w:rFonts w:ascii="Times New Roman" w:hAnsi="Times New Roman"/>
                <w:szCs w:val="24"/>
                <w:lang w:eastAsia="lt-LT"/>
              </w:rPr>
            </w:pPr>
            <w:r>
              <w:rPr>
                <w:rFonts w:ascii="Times New Roman" w:hAnsi="Times New Roman"/>
                <w:szCs w:val="24"/>
                <w:lang w:eastAsia="lt-LT"/>
              </w:rPr>
              <w:t>Gaminiai</w:t>
            </w:r>
            <w:r w:rsidRPr="00711D22">
              <w:rPr>
                <w:rFonts w:ascii="Times New Roman" w:hAnsi="Times New Roman"/>
                <w:szCs w:val="24"/>
                <w:lang w:eastAsia="lt-LT"/>
              </w:rPr>
              <w:t xml:space="preserve"> gaminami ir ženklinami pagal dydžius, pagrįstus kūno matmenimis, išmatuotais centimetrais. Matavimo procedūros ir matmenų žymėjimas turi atitikti galiojančius standartus LST EN ISO 8559-1, LST EN ISO 8559-2 ir LST EN 13402-3.</w:t>
            </w:r>
          </w:p>
        </w:tc>
      </w:tr>
      <w:tr w:rsidR="00AC638D" w:rsidRPr="005412D8" w14:paraId="1AE6E70D" w14:textId="102C557D" w:rsidTr="00AC638D">
        <w:tc>
          <w:tcPr>
            <w:tcW w:w="430" w:type="pct"/>
          </w:tcPr>
          <w:p w14:paraId="7D3A8C01" w14:textId="5400BBE9" w:rsidR="00AC638D" w:rsidRPr="005412D8" w:rsidRDefault="00AC638D"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.3</w:t>
            </w:r>
          </w:p>
        </w:tc>
        <w:tc>
          <w:tcPr>
            <w:tcW w:w="1808" w:type="pct"/>
            <w:shd w:val="clear" w:color="auto" w:fill="FFFFFF" w:themeFill="background1"/>
          </w:tcPr>
          <w:p w14:paraId="4A19FD8C" w14:textId="7B17D545" w:rsidR="00AC638D" w:rsidRPr="00E44E62" w:rsidRDefault="00AC638D" w:rsidP="009B74D8">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2762" w:type="pct"/>
            <w:shd w:val="clear" w:color="auto" w:fill="FFFFFF" w:themeFill="background1"/>
          </w:tcPr>
          <w:p w14:paraId="6220AF03" w14:textId="74846318" w:rsidR="00AC638D" w:rsidRPr="00E44E62" w:rsidRDefault="00AC638D" w:rsidP="009B74D8">
            <w:pPr>
              <w:jc w:val="both"/>
              <w:rPr>
                <w:rFonts w:ascii="Times New Roman" w:hAnsi="Times New Roman"/>
                <w:szCs w:val="24"/>
                <w:lang w:eastAsia="lt-LT"/>
              </w:rPr>
            </w:pPr>
            <w:r w:rsidRPr="00182809">
              <w:rPr>
                <w:rFonts w:ascii="Times New Roman" w:hAnsi="Times New Roman"/>
                <w:szCs w:val="24"/>
              </w:rPr>
              <w:t>Gaminių ženklinimo etiketėje turi būti ūgį ir dydį nurodančios piktogramos (7 pav.). Krūtinės apimtis, liemens apimtis (moterims – klubų apimtis</w:t>
            </w:r>
            <w:r>
              <w:rPr>
                <w:rFonts w:ascii="Times New Roman" w:hAnsi="Times New Roman"/>
                <w:szCs w:val="24"/>
              </w:rPr>
              <w:t>)</w:t>
            </w:r>
            <w:r w:rsidRPr="00E44E62">
              <w:rPr>
                <w:rFonts w:ascii="Times New Roman" w:hAnsi="Times New Roman"/>
                <w:szCs w:val="24"/>
              </w:rPr>
              <w:t xml:space="preserve"> ir ūgis 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E44E62">
              <w:rPr>
                <w:rFonts w:ascii="Times New Roman" w:hAnsi="Times New Roman"/>
                <w:szCs w:val="24"/>
              </w:rPr>
              <w:t>dydžio kodas (ūgis/dydžio raidinis kodas).</w:t>
            </w:r>
            <w:bookmarkEnd w:id="2"/>
          </w:p>
        </w:tc>
      </w:tr>
      <w:tr w:rsidR="00AC638D" w:rsidRPr="005412D8" w14:paraId="44883BCE" w14:textId="7BA824AA" w:rsidTr="00AC638D">
        <w:tc>
          <w:tcPr>
            <w:tcW w:w="430" w:type="pct"/>
          </w:tcPr>
          <w:p w14:paraId="768BC0A7" w14:textId="1A2FDFD0" w:rsidR="00AC638D" w:rsidRPr="005412D8" w:rsidRDefault="00AC638D"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.4</w:t>
            </w:r>
          </w:p>
        </w:tc>
        <w:tc>
          <w:tcPr>
            <w:tcW w:w="1808" w:type="pct"/>
          </w:tcPr>
          <w:p w14:paraId="6A6ACA51" w14:textId="7F98B662" w:rsidR="00AC638D" w:rsidRPr="005412D8" w:rsidRDefault="00AC638D" w:rsidP="009B74D8">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2762" w:type="pct"/>
          </w:tcPr>
          <w:p w14:paraId="1DE064D0" w14:textId="7E3E78EE" w:rsidR="00AC638D" w:rsidRPr="005412D8" w:rsidRDefault="00AC638D" w:rsidP="009B74D8">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w:t>
            </w:r>
            <w:r>
              <w:t>striukės</w:t>
            </w:r>
            <w:r w:rsidRPr="005412D8">
              <w:t xml:space="preserve"> </w:t>
            </w:r>
            <w:r w:rsidRPr="00AC638D">
              <w:t>baziniam dydžiui 176/L (normalaus sudėjimo figūrai, kurios ūgio intervalai – 172-179 cm, krūtinės apimties intervalai – 102-109 cm, liemens apimties intervalai – 90-99 cm).</w:t>
            </w:r>
          </w:p>
        </w:tc>
      </w:tr>
      <w:tr w:rsidR="00496A54" w:rsidRPr="005412D8" w14:paraId="34E3303D" w14:textId="77777777" w:rsidTr="00AC638D">
        <w:tc>
          <w:tcPr>
            <w:tcW w:w="430" w:type="pct"/>
          </w:tcPr>
          <w:p w14:paraId="2C995BEE" w14:textId="67FCEDD5" w:rsidR="00496A54"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.5</w:t>
            </w:r>
          </w:p>
        </w:tc>
        <w:tc>
          <w:tcPr>
            <w:tcW w:w="1808" w:type="pct"/>
          </w:tcPr>
          <w:p w14:paraId="1268940D" w14:textId="6D3CE735" w:rsidR="00496A54" w:rsidRPr="005412D8" w:rsidRDefault="00496A54" w:rsidP="00496A54">
            <w:pPr>
              <w:pStyle w:val="Betarp"/>
              <w:tabs>
                <w:tab w:val="left" w:pos="1134"/>
              </w:tabs>
              <w:jc w:val="both"/>
            </w:pPr>
            <w:r w:rsidRPr="005412D8">
              <w:t>Reikalavimai ženklinimo etiketėms</w:t>
            </w:r>
          </w:p>
        </w:tc>
        <w:tc>
          <w:tcPr>
            <w:tcW w:w="2762" w:type="pct"/>
          </w:tcPr>
          <w:p w14:paraId="02A1D6E8" w14:textId="77777777" w:rsidR="00496A54" w:rsidRDefault="00496A54" w:rsidP="00496A54">
            <w:pPr>
              <w:pStyle w:val="prastasiniatinklio"/>
              <w:spacing w:before="0" w:beforeAutospacing="0" w:after="0" w:afterAutospacing="0"/>
              <w:jc w:val="both"/>
            </w:pPr>
            <w:r>
              <w:t>Kiekvienas gaminys turi būti paženklintas lietuvių kalba pagal šiuos reikalavimus:</w:t>
            </w:r>
          </w:p>
          <w:p w14:paraId="15BE219B" w14:textId="77777777" w:rsidR="00496A54" w:rsidRPr="00326472" w:rsidRDefault="00496A54" w:rsidP="00496A54">
            <w:pPr>
              <w:pStyle w:val="prastasiniatinklio"/>
              <w:numPr>
                <w:ilvl w:val="0"/>
                <w:numId w:val="22"/>
              </w:numPr>
              <w:spacing w:before="0" w:beforeAutospacing="0" w:after="0" w:afterAutospacing="0"/>
              <w:ind w:left="175" w:firstLine="185"/>
              <w:jc w:val="both"/>
            </w:pPr>
            <w:r w:rsidRPr="00326472">
              <w:rPr>
                <w:b/>
                <w:bCs/>
              </w:rPr>
              <w:t>Vidin</w:t>
            </w:r>
            <w:r w:rsidRPr="00326472">
              <w:rPr>
                <w:rFonts w:hint="eastAsia"/>
                <w:b/>
                <w:bCs/>
              </w:rPr>
              <w:t>ė</w:t>
            </w:r>
            <w:r w:rsidRPr="00326472">
              <w:rPr>
                <w:b/>
                <w:bCs/>
              </w:rPr>
              <w:t xml:space="preserve"> tekstilin</w:t>
            </w:r>
            <w:r w:rsidRPr="00326472">
              <w:rPr>
                <w:rFonts w:hint="eastAsia"/>
                <w:b/>
                <w:bCs/>
              </w:rPr>
              <w:t>ė</w:t>
            </w:r>
            <w:r w:rsidRPr="00326472">
              <w:rPr>
                <w:b/>
                <w:bCs/>
              </w:rPr>
              <w:t xml:space="preserve"> etiket</w:t>
            </w:r>
            <w:r w:rsidRPr="00326472">
              <w:rPr>
                <w:rFonts w:hint="eastAsia"/>
                <w:b/>
                <w:bCs/>
              </w:rPr>
              <w:t>ė</w:t>
            </w:r>
            <w:r w:rsidRPr="00326472">
              <w:rPr>
                <w:b/>
                <w:bCs/>
              </w:rPr>
              <w:t xml:space="preserve"> (juostel</w:t>
            </w:r>
            <w:r w:rsidRPr="00326472">
              <w:rPr>
                <w:rFonts w:hint="eastAsia"/>
                <w:b/>
                <w:bCs/>
              </w:rPr>
              <w:t>ė</w:t>
            </w:r>
            <w:r w:rsidRPr="00326472">
              <w:rPr>
                <w:b/>
                <w:bCs/>
              </w:rPr>
              <w:t xml:space="preserve">). </w:t>
            </w:r>
            <w:r w:rsidRPr="00326472">
              <w:t>Ji turi b</w:t>
            </w:r>
            <w:r w:rsidRPr="00326472">
              <w:rPr>
                <w:rFonts w:hint="eastAsia"/>
              </w:rPr>
              <w:t>ū</w:t>
            </w:r>
            <w:r w:rsidRPr="00326472">
              <w:t xml:space="preserve">ti tvirtai </w:t>
            </w:r>
            <w:r w:rsidRPr="00326472">
              <w:rPr>
                <w:rFonts w:hint="eastAsia"/>
              </w:rPr>
              <w:t>į</w:t>
            </w:r>
            <w:r w:rsidRPr="00326472">
              <w:t>si</w:t>
            </w:r>
            <w:r w:rsidRPr="00326472">
              <w:rPr>
                <w:rFonts w:hint="eastAsia"/>
              </w:rPr>
              <w:t>ū</w:t>
            </w:r>
            <w:r w:rsidRPr="00326472">
              <w:t>ta gaminio viduje, o joje esanti informacija turi b</w:t>
            </w:r>
            <w:r w:rsidRPr="00326472">
              <w:rPr>
                <w:rFonts w:hint="eastAsia"/>
              </w:rPr>
              <w:t>ū</w:t>
            </w:r>
            <w:r w:rsidRPr="00326472">
              <w:t>ti ai</w:t>
            </w:r>
            <w:r w:rsidRPr="00326472">
              <w:rPr>
                <w:rFonts w:hint="eastAsia"/>
              </w:rPr>
              <w:t>š</w:t>
            </w:r>
            <w:r w:rsidRPr="00326472">
              <w:t>ki ir atspari nusitrynimui (skalbimui, d</w:t>
            </w:r>
            <w:r w:rsidRPr="00326472">
              <w:rPr>
                <w:rFonts w:hint="eastAsia"/>
              </w:rPr>
              <w:t>ė</w:t>
            </w:r>
            <w:r w:rsidRPr="00326472">
              <w:t>v</w:t>
            </w:r>
            <w:r w:rsidRPr="00326472">
              <w:rPr>
                <w:rFonts w:hint="eastAsia"/>
              </w:rPr>
              <w:t>ė</w:t>
            </w:r>
            <w:r w:rsidRPr="00326472">
              <w:t>jimuisi). Etiket</w:t>
            </w:r>
            <w:r w:rsidRPr="00326472">
              <w:rPr>
                <w:rFonts w:hint="eastAsia"/>
              </w:rPr>
              <w:t>ė</w:t>
            </w:r>
            <w:r w:rsidRPr="00326472">
              <w:t>je nurodoma:</w:t>
            </w:r>
          </w:p>
          <w:p w14:paraId="3A1BE7F1"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gamintojas ir (arba) tiekėjas;</w:t>
            </w:r>
          </w:p>
          <w:p w14:paraId="5B9DCE9B"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tikslus gaminio pavadinimas (turi atitikti nurodytą sutartyje);</w:t>
            </w:r>
          </w:p>
          <w:p w14:paraId="500C0A24"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kilmės šalis;</w:t>
            </w:r>
          </w:p>
          <w:p w14:paraId="78EDEE40"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standartinis dydis ir ūgis (pagal šios techninės specifikacijos reikalavimus);</w:t>
            </w:r>
          </w:p>
          <w:p w14:paraId="5ADA1206"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pagaminimo data (metai ir mėnuo);</w:t>
            </w:r>
          </w:p>
          <w:p w14:paraId="7AF244EC"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partijos numeris (sutarties ir užsakymo numeris);</w:t>
            </w:r>
          </w:p>
          <w:p w14:paraId="3B4AFC48"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medžiagos pluoštinė sudėtis;</w:t>
            </w:r>
          </w:p>
          <w:p w14:paraId="46BD3B62"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priežiūros simboliai;</w:t>
            </w:r>
          </w:p>
          <w:p w14:paraId="649C07A6" w14:textId="77777777" w:rsidR="00496A54" w:rsidRDefault="00496A54" w:rsidP="00496A54">
            <w:pPr>
              <w:pStyle w:val="prastasiniatinklio"/>
              <w:numPr>
                <w:ilvl w:val="1"/>
                <w:numId w:val="17"/>
              </w:numPr>
              <w:tabs>
                <w:tab w:val="left" w:pos="675"/>
                <w:tab w:val="num" w:pos="720"/>
              </w:tabs>
              <w:spacing w:before="0" w:beforeAutospacing="0" w:after="0" w:afterAutospacing="0"/>
              <w:ind w:left="392" w:hanging="283"/>
              <w:jc w:val="both"/>
            </w:pPr>
            <w:r>
              <w:t>QR kodas su informacija naudotojui.</w:t>
            </w:r>
          </w:p>
          <w:p w14:paraId="50DE5E78" w14:textId="77777777" w:rsidR="00496A54" w:rsidRDefault="00496A54" w:rsidP="00496A54">
            <w:pPr>
              <w:pStyle w:val="prastasiniatinklio"/>
              <w:numPr>
                <w:ilvl w:val="0"/>
                <w:numId w:val="22"/>
              </w:numPr>
              <w:tabs>
                <w:tab w:val="clear" w:pos="720"/>
                <w:tab w:val="left" w:pos="742"/>
              </w:tabs>
              <w:spacing w:before="0" w:beforeAutospacing="0" w:after="0" w:afterAutospacing="0"/>
              <w:ind w:left="317" w:firstLine="43"/>
              <w:jc w:val="both"/>
            </w:pPr>
            <w:r>
              <w:rPr>
                <w:b/>
                <w:bCs/>
              </w:rPr>
              <w:t>Išorinė (pakabinama) etiketė.</w:t>
            </w:r>
            <w:r>
              <w:t xml:space="preserve"> Ji turi būti pritvirtinta prie gaminio, o joje esanti informacija turi būti pateikta aiškiai ir įskaitomai. Etiketėje nurodoma:</w:t>
            </w:r>
          </w:p>
          <w:p w14:paraId="7DDB0266"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gamintojas ir (arba) tiekėjas;</w:t>
            </w:r>
          </w:p>
          <w:p w14:paraId="55F7F6F8"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tikslus gaminio pavadinimas (turi atitikti nurodytą sutartyje);</w:t>
            </w:r>
          </w:p>
          <w:p w14:paraId="24CA61EF"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kilmės šalis;</w:t>
            </w:r>
          </w:p>
          <w:p w14:paraId="031BDF80"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dydžio žymėjimas su piktograma (</w:t>
            </w:r>
            <w:r w:rsidRPr="0086373D">
              <w:t>pagal šios techninės specifikacijos reikalavimus</w:t>
            </w:r>
            <w:r>
              <w:t>);</w:t>
            </w:r>
          </w:p>
          <w:p w14:paraId="5F59E486"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pagaminimo data (metai ir mėnuo);</w:t>
            </w:r>
          </w:p>
          <w:p w14:paraId="16A0DD46"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partijos numeris (sutarties ir užsakymo numeris);</w:t>
            </w:r>
          </w:p>
          <w:p w14:paraId="345582D3"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t>medžiagos pluoštinė sudėtis;</w:t>
            </w:r>
          </w:p>
          <w:p w14:paraId="4F889B90" w14:textId="77777777" w:rsidR="00496A54" w:rsidRDefault="00496A54" w:rsidP="00496A54">
            <w:pPr>
              <w:pStyle w:val="prastasiniatinklio"/>
              <w:numPr>
                <w:ilvl w:val="1"/>
                <w:numId w:val="18"/>
              </w:numPr>
              <w:tabs>
                <w:tab w:val="num" w:pos="720"/>
              </w:tabs>
              <w:spacing w:before="0" w:beforeAutospacing="0" w:after="0" w:afterAutospacing="0"/>
              <w:ind w:left="392" w:hanging="283"/>
              <w:jc w:val="both"/>
            </w:pPr>
            <w:r>
              <w:lastRenderedPageBreak/>
              <w:t>priežiūros simboliai;</w:t>
            </w:r>
          </w:p>
          <w:p w14:paraId="5104815A" w14:textId="46C4C505" w:rsidR="00496A54" w:rsidRPr="005412D8" w:rsidRDefault="00496A54" w:rsidP="00496A54">
            <w:pPr>
              <w:pStyle w:val="prastasiniatinklio"/>
              <w:numPr>
                <w:ilvl w:val="1"/>
                <w:numId w:val="18"/>
              </w:numPr>
              <w:tabs>
                <w:tab w:val="num" w:pos="720"/>
              </w:tabs>
              <w:spacing w:before="0" w:beforeAutospacing="0" w:after="0" w:afterAutospacing="0"/>
              <w:ind w:left="392" w:hanging="283"/>
              <w:jc w:val="both"/>
            </w:pPr>
            <w:r>
              <w:t>QR kodas su informacija naudotojui.</w:t>
            </w:r>
          </w:p>
        </w:tc>
      </w:tr>
      <w:tr w:rsidR="00496A54" w:rsidRPr="005412D8" w14:paraId="6BAAE59B" w14:textId="01819B8A" w:rsidTr="00AC638D">
        <w:tc>
          <w:tcPr>
            <w:tcW w:w="430" w:type="pct"/>
          </w:tcPr>
          <w:p w14:paraId="27F537E9" w14:textId="7DF8F696"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4</w:t>
            </w:r>
            <w:r w:rsidRPr="005412D8">
              <w:rPr>
                <w:rFonts w:ascii="Times New Roman" w:eastAsiaTheme="minorHAnsi" w:hAnsi="Times New Roman"/>
                <w:kern w:val="2"/>
                <w:szCs w:val="24"/>
                <w:lang w:eastAsia="lt-LT"/>
                <w14:ligatures w14:val="standardContextual"/>
              </w:rPr>
              <w:t>.6</w:t>
            </w:r>
          </w:p>
        </w:tc>
        <w:tc>
          <w:tcPr>
            <w:tcW w:w="1808" w:type="pct"/>
          </w:tcPr>
          <w:p w14:paraId="48D2B9C0" w14:textId="6D9F8DA1" w:rsidR="00496A54" w:rsidRPr="005412D8" w:rsidRDefault="00496A54" w:rsidP="00496A54">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496A54" w:rsidRPr="005412D8" w:rsidRDefault="00496A54" w:rsidP="00496A54">
            <w:pPr>
              <w:pStyle w:val="Betarp"/>
              <w:tabs>
                <w:tab w:val="left" w:pos="1134"/>
              </w:tabs>
              <w:jc w:val="both"/>
            </w:pPr>
          </w:p>
        </w:tc>
        <w:tc>
          <w:tcPr>
            <w:tcW w:w="2762" w:type="pct"/>
          </w:tcPr>
          <w:p w14:paraId="6031CDBD" w14:textId="77777777" w:rsidR="00496A54" w:rsidRDefault="00496A54" w:rsidP="00496A54">
            <w:pPr>
              <w:pStyle w:val="Betarp1"/>
              <w:jc w:val="both"/>
            </w:pPr>
            <w:r>
              <w:t>QR kodas turi būti aiškiai įskaitomas ir atsparus aplinkos poveikiui (nusitrynimui, drėgmei). Nuskenavus QR kodą, visa informacija naudotojui turi būti pateikiama lietuvių kalba, aiškiai, išsamiai ir atitikti reikalavimus. Nuskenavus QR kodą, naudotojui turi būti pateikta ši informacija:</w:t>
            </w:r>
          </w:p>
          <w:p w14:paraId="71AEAD84" w14:textId="77777777" w:rsidR="00496A54" w:rsidRPr="000B1B93" w:rsidRDefault="00496A54" w:rsidP="00496A54">
            <w:pPr>
              <w:pStyle w:val="Betarp1"/>
              <w:numPr>
                <w:ilvl w:val="0"/>
                <w:numId w:val="21"/>
              </w:numPr>
              <w:jc w:val="both"/>
            </w:pPr>
            <w:r w:rsidRPr="000B1B93">
              <w:t>Prekės pavadinimas ir modelis.</w:t>
            </w:r>
          </w:p>
          <w:p w14:paraId="55438355" w14:textId="77777777" w:rsidR="00496A54" w:rsidRPr="000B1B93" w:rsidRDefault="00496A54" w:rsidP="00496A54">
            <w:pPr>
              <w:pStyle w:val="Betarp1"/>
              <w:numPr>
                <w:ilvl w:val="0"/>
                <w:numId w:val="21"/>
              </w:numPr>
              <w:jc w:val="both"/>
            </w:pPr>
            <w:r w:rsidRPr="000B1B93">
              <w:t>Gamintojas (tiekėjas) ir kilmės šalis.</w:t>
            </w:r>
          </w:p>
          <w:p w14:paraId="1A1240C1" w14:textId="77777777" w:rsidR="00496A54" w:rsidRPr="000B1B93" w:rsidRDefault="00496A54" w:rsidP="00496A54">
            <w:pPr>
              <w:pStyle w:val="Betarp1"/>
              <w:numPr>
                <w:ilvl w:val="0"/>
                <w:numId w:val="21"/>
              </w:numPr>
              <w:jc w:val="both"/>
            </w:pPr>
            <w:r w:rsidRPr="000B1B93">
              <w:t>Medžiagos savybės: pluoštinė sudėtis, masė ploto vienetui (</w:t>
            </w:r>
            <w:r w:rsidRPr="000B1B93">
              <w:rPr>
                <w:rStyle w:val="math-inline"/>
              </w:rPr>
              <w:t>g/m</w:t>
            </w:r>
            <w:r w:rsidRPr="000B1B93">
              <w:rPr>
                <w:rStyle w:val="math-inline"/>
                <w:vertAlign w:val="superscript"/>
              </w:rPr>
              <w:t>2</w:t>
            </w:r>
            <w:r w:rsidRPr="000B1B93">
              <w:t>), medžiagos tipas ir konstrukcija (pvz., rip</w:t>
            </w:r>
            <w:r>
              <w:t>-</w:t>
            </w:r>
            <w:r w:rsidRPr="000B1B93">
              <w:t>stop, tvilas, flisas, daugiasluoksnė kompozitinė medžiaga ir pan.).</w:t>
            </w:r>
          </w:p>
          <w:p w14:paraId="494ADCAB" w14:textId="77777777" w:rsidR="00496A54" w:rsidRPr="000B1B93" w:rsidRDefault="00496A54" w:rsidP="00496A54">
            <w:pPr>
              <w:pStyle w:val="Betarp1"/>
              <w:numPr>
                <w:ilvl w:val="0"/>
                <w:numId w:val="21"/>
              </w:numPr>
              <w:jc w:val="both"/>
            </w:pPr>
            <w:r w:rsidRPr="000B1B93">
              <w:t>Atsparumas ir ilgaamžiškumas: nudažymo atsparumas sausai ir šlapiai trinčiai, dirbtinei šviesai, skalbimui bei prakaitui.</w:t>
            </w:r>
          </w:p>
          <w:p w14:paraId="58005A92" w14:textId="77777777" w:rsidR="00496A54" w:rsidRPr="000B1B93" w:rsidRDefault="00496A54" w:rsidP="00496A54">
            <w:pPr>
              <w:pStyle w:val="Betarp1"/>
              <w:numPr>
                <w:ilvl w:val="0"/>
                <w:numId w:val="21"/>
              </w:numPr>
              <w:jc w:val="both"/>
            </w:pPr>
            <w:r w:rsidRPr="000B1B93">
              <w:t>Priežiūros instrukcija: standartizuoti priežiūros simboliai (pagal LST EN ISO 3758) ir aiškios tekstinės instrukcijos bei rekomendacijos, prailginančios gaminio tarnavimo laiką (patarimai, kaip tinkamai skalbti, džiovinti ir lyginti, kad gaminys ilgiau išlaikytų savo funkcines savybes ir išvaizdą; aiškiai nurodoma, ar galima naudoti medžiagų minkštiklius).</w:t>
            </w:r>
          </w:p>
          <w:p w14:paraId="209F73B3" w14:textId="77777777" w:rsidR="00496A54" w:rsidRDefault="00496A54" w:rsidP="00496A54">
            <w:pPr>
              <w:pStyle w:val="Betarp1"/>
              <w:numPr>
                <w:ilvl w:val="0"/>
                <w:numId w:val="21"/>
              </w:numPr>
              <w:jc w:val="both"/>
            </w:pPr>
            <w:r w:rsidRPr="000B1B93">
              <w:t>Funkcinės savybės ir detalės: trumpas gaminio funkcionalumo aprašymas.</w:t>
            </w:r>
          </w:p>
          <w:p w14:paraId="0441CEE5" w14:textId="202659A5" w:rsidR="00496A54" w:rsidRPr="005412D8" w:rsidRDefault="00496A54" w:rsidP="00496A54">
            <w:pPr>
              <w:pStyle w:val="Betarp"/>
              <w:numPr>
                <w:ilvl w:val="0"/>
                <w:numId w:val="1"/>
              </w:numPr>
              <w:tabs>
                <w:tab w:val="left" w:pos="312"/>
              </w:tabs>
              <w:ind w:left="33" w:firstLine="0"/>
              <w:jc w:val="both"/>
            </w:pPr>
            <w:r w:rsidRPr="002113F2">
              <w:rPr>
                <w:rFonts w:cs="Times New Roman"/>
              </w:rPr>
              <w:t>Gaminio dydžių ir matų lentelės.</w:t>
            </w:r>
          </w:p>
        </w:tc>
      </w:tr>
      <w:tr w:rsidR="00496A54" w:rsidRPr="005412D8" w14:paraId="7A450BC7" w14:textId="6D076BEA" w:rsidTr="00AC638D">
        <w:tc>
          <w:tcPr>
            <w:tcW w:w="430" w:type="pct"/>
          </w:tcPr>
          <w:p w14:paraId="63472509" w14:textId="7877F647" w:rsidR="00496A54" w:rsidRPr="00182809" w:rsidRDefault="00496A54" w:rsidP="00496A54">
            <w:pPr>
              <w:rPr>
                <w:rFonts w:ascii="Times New Roman" w:eastAsiaTheme="minorHAnsi" w:hAnsi="Times New Roman"/>
                <w:b/>
                <w:bCs/>
                <w:kern w:val="2"/>
                <w:szCs w:val="24"/>
                <w:lang w:eastAsia="lt-LT"/>
                <w14:ligatures w14:val="standardContextual"/>
              </w:rPr>
            </w:pPr>
            <w:r>
              <w:rPr>
                <w:rFonts w:ascii="Times New Roman" w:eastAsiaTheme="minorHAnsi" w:hAnsi="Times New Roman"/>
                <w:b/>
                <w:bCs/>
                <w:kern w:val="2"/>
                <w:szCs w:val="24"/>
                <w:lang w:eastAsia="lt-LT"/>
                <w14:ligatures w14:val="standardContextual"/>
              </w:rPr>
              <w:t>5</w:t>
            </w:r>
            <w:r w:rsidRPr="00182809">
              <w:rPr>
                <w:rFonts w:ascii="Times New Roman" w:eastAsiaTheme="minorHAnsi" w:hAnsi="Times New Roman"/>
                <w:b/>
                <w:bCs/>
                <w:kern w:val="2"/>
                <w:szCs w:val="24"/>
                <w:lang w:eastAsia="lt-LT"/>
                <w14:ligatures w14:val="standardContextual"/>
              </w:rPr>
              <w:t>.</w:t>
            </w:r>
          </w:p>
        </w:tc>
        <w:tc>
          <w:tcPr>
            <w:tcW w:w="1808" w:type="pct"/>
          </w:tcPr>
          <w:p w14:paraId="5066DC78" w14:textId="77777777" w:rsidR="00496A54" w:rsidRPr="005412D8" w:rsidRDefault="00496A54" w:rsidP="00496A54">
            <w:pPr>
              <w:pStyle w:val="Betarp1"/>
              <w:tabs>
                <w:tab w:val="left" w:pos="1276"/>
              </w:tabs>
              <w:jc w:val="both"/>
              <w:rPr>
                <w:b/>
                <w:bCs/>
                <w:szCs w:val="24"/>
                <w:lang w:eastAsia="lt-LT"/>
              </w:rPr>
            </w:pPr>
            <w:r w:rsidRPr="005412D8">
              <w:rPr>
                <w:b/>
                <w:bCs/>
              </w:rPr>
              <w:t>Pakavimas ir pateikimas</w:t>
            </w:r>
          </w:p>
        </w:tc>
        <w:tc>
          <w:tcPr>
            <w:tcW w:w="2762" w:type="pct"/>
          </w:tcPr>
          <w:p w14:paraId="236524E4" w14:textId="07B89CDF" w:rsidR="00496A54" w:rsidRPr="005412D8" w:rsidRDefault="00496A54" w:rsidP="00496A54">
            <w:pPr>
              <w:pStyle w:val="Betarp1"/>
              <w:tabs>
                <w:tab w:val="left" w:pos="1276"/>
              </w:tabs>
              <w:jc w:val="both"/>
              <w:rPr>
                <w:b/>
                <w:bCs/>
                <w:szCs w:val="24"/>
                <w:lang w:eastAsia="lt-LT"/>
              </w:rPr>
            </w:pPr>
          </w:p>
        </w:tc>
      </w:tr>
      <w:tr w:rsidR="00496A54" w:rsidRPr="005412D8" w14:paraId="1771D728" w14:textId="037F2BDC" w:rsidTr="00AC638D">
        <w:tc>
          <w:tcPr>
            <w:tcW w:w="430" w:type="pct"/>
          </w:tcPr>
          <w:p w14:paraId="1611025C" w14:textId="23092525"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.1</w:t>
            </w:r>
          </w:p>
        </w:tc>
        <w:tc>
          <w:tcPr>
            <w:tcW w:w="1808" w:type="pct"/>
          </w:tcPr>
          <w:p w14:paraId="2594462F" w14:textId="219A20E2" w:rsidR="00496A54" w:rsidRPr="00711D22" w:rsidRDefault="00496A54" w:rsidP="00496A54">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2762" w:type="pct"/>
          </w:tcPr>
          <w:p w14:paraId="44554CD8" w14:textId="30EC39AC" w:rsidR="00496A54" w:rsidRPr="00711D22" w:rsidRDefault="00496A54" w:rsidP="00496A54">
            <w:pPr>
              <w:jc w:val="both"/>
              <w:rPr>
                <w:rFonts w:ascii="Times New Roman" w:hAnsi="Times New Roman"/>
                <w:szCs w:val="24"/>
                <w:lang w:eastAsia="lt-LT"/>
              </w:rPr>
            </w:pPr>
            <w:r w:rsidRPr="00711D22">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r>
      <w:tr w:rsidR="00496A54" w:rsidRPr="005412D8" w14:paraId="3741D597" w14:textId="789E9D5F" w:rsidTr="00AC638D">
        <w:tc>
          <w:tcPr>
            <w:tcW w:w="430" w:type="pct"/>
          </w:tcPr>
          <w:p w14:paraId="0E2F8E9C" w14:textId="075D8FB0"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.2</w:t>
            </w:r>
          </w:p>
        </w:tc>
        <w:tc>
          <w:tcPr>
            <w:tcW w:w="1808" w:type="pct"/>
          </w:tcPr>
          <w:p w14:paraId="517EB323" w14:textId="716D3E78" w:rsidR="00496A54" w:rsidRPr="005412D8" w:rsidRDefault="00496A54" w:rsidP="00496A54">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2762" w:type="pct"/>
          </w:tcPr>
          <w:p w14:paraId="04AB35F6" w14:textId="07026A46" w:rsidR="00496A54" w:rsidRPr="005412D8" w:rsidRDefault="00496A54" w:rsidP="00496A54">
            <w:pPr>
              <w:pStyle w:val="prastasiniatinklio"/>
              <w:jc w:val="both"/>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496A54" w:rsidRPr="005412D8" w14:paraId="31A3EC6B" w14:textId="6DACCE93" w:rsidTr="00AC638D">
        <w:tc>
          <w:tcPr>
            <w:tcW w:w="430" w:type="pct"/>
          </w:tcPr>
          <w:p w14:paraId="0E41AB9C" w14:textId="51FAB8BD" w:rsidR="00496A54" w:rsidRPr="00182809" w:rsidRDefault="00496A54" w:rsidP="00496A54">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6.</w:t>
            </w:r>
          </w:p>
        </w:tc>
        <w:tc>
          <w:tcPr>
            <w:tcW w:w="1808" w:type="pct"/>
          </w:tcPr>
          <w:p w14:paraId="08613985" w14:textId="30BD570E" w:rsidR="00496A54" w:rsidRPr="00182809" w:rsidRDefault="00496A54" w:rsidP="00496A54">
            <w:pPr>
              <w:pStyle w:val="Betarp"/>
              <w:tabs>
                <w:tab w:val="left" w:pos="1134"/>
              </w:tabs>
              <w:jc w:val="both"/>
              <w:rPr>
                <w:rFonts w:cs="Times New Roman"/>
                <w:b/>
                <w:bCs/>
                <w:szCs w:val="24"/>
              </w:rPr>
            </w:pPr>
            <w:r w:rsidRPr="00182809">
              <w:rPr>
                <w:rFonts w:cs="Times New Roman"/>
                <w:b/>
                <w:bCs/>
                <w:szCs w:val="24"/>
              </w:rPr>
              <w:t>Modelio techninis aprašymas</w:t>
            </w:r>
          </w:p>
        </w:tc>
        <w:tc>
          <w:tcPr>
            <w:tcW w:w="2762" w:type="pct"/>
          </w:tcPr>
          <w:p w14:paraId="14E85F7D" w14:textId="77777777" w:rsidR="00496A54" w:rsidRPr="005412D8" w:rsidRDefault="00496A54" w:rsidP="00496A54">
            <w:pPr>
              <w:pStyle w:val="prastasiniatinklio"/>
              <w:jc w:val="both"/>
            </w:pPr>
          </w:p>
        </w:tc>
      </w:tr>
      <w:tr w:rsidR="00496A54" w:rsidRPr="005412D8" w14:paraId="45F6588A" w14:textId="0D354EDA" w:rsidTr="00AC638D">
        <w:tc>
          <w:tcPr>
            <w:tcW w:w="430" w:type="pct"/>
          </w:tcPr>
          <w:p w14:paraId="49929167" w14:textId="32C99B2D"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6.1</w:t>
            </w:r>
          </w:p>
        </w:tc>
        <w:tc>
          <w:tcPr>
            <w:tcW w:w="1808" w:type="pct"/>
          </w:tcPr>
          <w:p w14:paraId="0D418F79" w14:textId="77777777" w:rsidR="00496A54" w:rsidRDefault="00496A54" w:rsidP="00496A54">
            <w:pPr>
              <w:pStyle w:val="Betarp"/>
              <w:jc w:val="both"/>
            </w:pPr>
            <w:r>
              <w:t>Siluetas ir bendra konstrukcija</w:t>
            </w:r>
          </w:p>
          <w:p w14:paraId="16E0F91B" w14:textId="77777777" w:rsidR="00496A54" w:rsidRDefault="00496A54" w:rsidP="00496A54">
            <w:pPr>
              <w:pStyle w:val="Betarp"/>
              <w:jc w:val="both"/>
              <w:rPr>
                <w:rFonts w:cs="Times New Roman"/>
                <w:b/>
                <w:szCs w:val="24"/>
              </w:rPr>
            </w:pPr>
          </w:p>
        </w:tc>
        <w:tc>
          <w:tcPr>
            <w:tcW w:w="2762" w:type="pct"/>
          </w:tcPr>
          <w:p w14:paraId="2B73C48C" w14:textId="7969B368" w:rsidR="00496A54" w:rsidRDefault="00496A54" w:rsidP="00496A54">
            <w:pPr>
              <w:pStyle w:val="Betarp"/>
              <w:jc w:val="both"/>
            </w:pPr>
            <w:r>
              <w:t xml:space="preserve">Striukė – pusiau prigludusio silueto, su </w:t>
            </w:r>
            <w:r>
              <w:rPr>
                <w:rFonts w:hint="eastAsia"/>
              </w:rPr>
              <w:t>š</w:t>
            </w:r>
            <w:r>
              <w:t>onin</w:t>
            </w:r>
            <w:r>
              <w:rPr>
                <w:rFonts w:hint="eastAsia"/>
              </w:rPr>
              <w:t>ė</w:t>
            </w:r>
            <w:r>
              <w:t>mis detal</w:t>
            </w:r>
            <w:r>
              <w:rPr>
                <w:rFonts w:hint="eastAsia"/>
              </w:rPr>
              <w:t>ė</w:t>
            </w:r>
            <w:r>
              <w:t>mis.</w:t>
            </w:r>
          </w:p>
          <w:p w14:paraId="4BC500BF" w14:textId="77777777" w:rsidR="00496A54" w:rsidRDefault="00496A54" w:rsidP="00496A54">
            <w:pPr>
              <w:pStyle w:val="Betarp"/>
              <w:jc w:val="both"/>
            </w:pPr>
            <w:r>
              <w:t>Priekio ir nugaros dalys su atskirai kirptomis papet</w:t>
            </w:r>
            <w:r>
              <w:rPr>
                <w:rFonts w:hint="eastAsia"/>
              </w:rPr>
              <w:t>ė</w:t>
            </w:r>
            <w:r>
              <w:t>s detal</w:t>
            </w:r>
            <w:r>
              <w:rPr>
                <w:rFonts w:hint="eastAsia"/>
              </w:rPr>
              <w:t>ė</w:t>
            </w:r>
            <w:r>
              <w:t>mis.</w:t>
            </w:r>
          </w:p>
          <w:p w14:paraId="0DB5AFAC" w14:textId="51606A31" w:rsidR="00496A54" w:rsidRDefault="00496A54" w:rsidP="00496A54">
            <w:pPr>
              <w:pStyle w:val="Betarp"/>
              <w:jc w:val="both"/>
            </w:pPr>
            <w:r>
              <w:t>Striuk</w:t>
            </w:r>
            <w:r>
              <w:rPr>
                <w:rFonts w:hint="eastAsia"/>
              </w:rPr>
              <w:t>ė</w:t>
            </w:r>
            <w:r>
              <w:t>s nugaros detal</w:t>
            </w:r>
            <w:r>
              <w:rPr>
                <w:rFonts w:hint="eastAsia"/>
              </w:rPr>
              <w:t>ė</w:t>
            </w:r>
            <w:r>
              <w:t xml:space="preserve"> apa</w:t>
            </w:r>
            <w:r>
              <w:rPr>
                <w:rFonts w:hint="eastAsia"/>
              </w:rPr>
              <w:t>č</w:t>
            </w:r>
            <w:r>
              <w:t>ioje – lanko formos (prailginta).</w:t>
            </w:r>
          </w:p>
          <w:p w14:paraId="4FC14EBC" w14:textId="19E06370" w:rsidR="00496A54" w:rsidRPr="005412D8" w:rsidRDefault="00496A54" w:rsidP="00496A54">
            <w:pPr>
              <w:pStyle w:val="Betarp"/>
              <w:jc w:val="both"/>
            </w:pPr>
            <w:r>
              <w:t>Striuk</w:t>
            </w:r>
            <w:r>
              <w:rPr>
                <w:rFonts w:hint="eastAsia"/>
              </w:rPr>
              <w:t>ė</w:t>
            </w:r>
            <w:r>
              <w:t xml:space="preserve"> siuvama su </w:t>
            </w:r>
            <w:r>
              <w:rPr>
                <w:rFonts w:hint="eastAsia"/>
              </w:rPr>
              <w:t>į</w:t>
            </w:r>
            <w:r>
              <w:t>si</w:t>
            </w:r>
            <w:r>
              <w:rPr>
                <w:rFonts w:hint="eastAsia"/>
              </w:rPr>
              <w:t>ū</w:t>
            </w:r>
            <w:r>
              <w:t>tu juodos spalvos tinklelio tipo trikota</w:t>
            </w:r>
            <w:r>
              <w:rPr>
                <w:rFonts w:hint="eastAsia"/>
              </w:rPr>
              <w:t>ž</w:t>
            </w:r>
            <w:r>
              <w:t>iniu pamu</w:t>
            </w:r>
            <w:r>
              <w:rPr>
                <w:rFonts w:hint="eastAsia"/>
              </w:rPr>
              <w:t>š</w:t>
            </w:r>
            <w:r>
              <w:t>alu (tik vidin</w:t>
            </w:r>
            <w:r>
              <w:rPr>
                <w:rFonts w:hint="eastAsia"/>
              </w:rPr>
              <w:t>ė</w:t>
            </w:r>
            <w:r>
              <w:t xml:space="preserve">se priekio </w:t>
            </w:r>
            <w:r w:rsidRPr="00AC638D">
              <w:t>pusel</w:t>
            </w:r>
            <w:r w:rsidRPr="00AC638D">
              <w:rPr>
                <w:rFonts w:hint="eastAsia"/>
              </w:rPr>
              <w:t>ė</w:t>
            </w:r>
            <w:r w:rsidRPr="00AC638D">
              <w:t>se ir papetėje). Pamu</w:t>
            </w:r>
            <w:r w:rsidRPr="00AC638D">
              <w:rPr>
                <w:rFonts w:hint="eastAsia"/>
              </w:rPr>
              <w:t>š</w:t>
            </w:r>
            <w:r w:rsidRPr="00AC638D">
              <w:t>alas – slidus, nekibus.</w:t>
            </w:r>
          </w:p>
        </w:tc>
      </w:tr>
      <w:tr w:rsidR="00496A54" w:rsidRPr="005412D8" w14:paraId="63B16126" w14:textId="221A1B41" w:rsidTr="00AC638D">
        <w:tc>
          <w:tcPr>
            <w:tcW w:w="430" w:type="pct"/>
          </w:tcPr>
          <w:p w14:paraId="1E968B25" w14:textId="0319B9A4"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6.2</w:t>
            </w:r>
          </w:p>
        </w:tc>
        <w:tc>
          <w:tcPr>
            <w:tcW w:w="1808" w:type="pct"/>
          </w:tcPr>
          <w:p w14:paraId="1064D97E" w14:textId="5FC7065B" w:rsidR="00496A54" w:rsidRPr="004C45DF" w:rsidRDefault="00496A54" w:rsidP="00496A54">
            <w:pPr>
              <w:pStyle w:val="Betarp"/>
              <w:tabs>
                <w:tab w:val="left" w:pos="1134"/>
              </w:tabs>
              <w:jc w:val="both"/>
              <w:rPr>
                <w:rFonts w:cs="Times New Roman"/>
                <w:bCs/>
                <w:szCs w:val="24"/>
              </w:rPr>
            </w:pPr>
            <w:r w:rsidRPr="00294D31">
              <w:rPr>
                <w:rFonts w:cs="Times New Roman"/>
                <w:bCs/>
                <w:szCs w:val="24"/>
              </w:rPr>
              <w:t>Užsegimas</w:t>
            </w:r>
          </w:p>
        </w:tc>
        <w:tc>
          <w:tcPr>
            <w:tcW w:w="2762" w:type="pct"/>
          </w:tcPr>
          <w:p w14:paraId="21E9934F" w14:textId="25F2AE18" w:rsidR="00496A54" w:rsidRDefault="00496A54" w:rsidP="00496A54">
            <w:pPr>
              <w:pStyle w:val="LO-Normal9"/>
              <w:jc w:val="both"/>
              <w:rPr>
                <w:rFonts w:cs="Times New Roman"/>
              </w:rPr>
            </w:pPr>
            <w:r w:rsidRPr="00775349">
              <w:rPr>
                <w:rFonts w:cs="Times New Roman"/>
              </w:rPr>
              <w:t>Striuk</w:t>
            </w:r>
            <w:r w:rsidRPr="00775349">
              <w:rPr>
                <w:rFonts w:cs="Times New Roman" w:hint="eastAsia"/>
              </w:rPr>
              <w:t>ė</w:t>
            </w:r>
            <w:r w:rsidRPr="00775349">
              <w:rPr>
                <w:rFonts w:cs="Times New Roman"/>
              </w:rPr>
              <w:t xml:space="preserve"> priekyje u</w:t>
            </w:r>
            <w:r w:rsidRPr="00775349">
              <w:rPr>
                <w:rFonts w:cs="Times New Roman" w:hint="eastAsia"/>
              </w:rPr>
              <w:t>ž</w:t>
            </w:r>
            <w:r w:rsidRPr="00775349">
              <w:rPr>
                <w:rFonts w:cs="Times New Roman"/>
              </w:rPr>
              <w:t>segama spiraliniu, vandeniui nelaid</w:t>
            </w:r>
            <w:r w:rsidRPr="00775349">
              <w:rPr>
                <w:rFonts w:cs="Times New Roman" w:hint="eastAsia"/>
              </w:rPr>
              <w:t>ž</w:t>
            </w:r>
            <w:r w:rsidRPr="00775349">
              <w:rPr>
                <w:rFonts w:cs="Times New Roman"/>
              </w:rPr>
              <w:t>iu u</w:t>
            </w:r>
            <w:r w:rsidRPr="00775349">
              <w:rPr>
                <w:rFonts w:cs="Times New Roman" w:hint="eastAsia"/>
              </w:rPr>
              <w:t>ž</w:t>
            </w:r>
            <w:r w:rsidRPr="00775349">
              <w:rPr>
                <w:rFonts w:cs="Times New Roman"/>
              </w:rPr>
              <w:t>trauktuku su dviguba spynele (galvute</w:t>
            </w:r>
            <w:r>
              <w:rPr>
                <w:rFonts w:cs="Times New Roman"/>
              </w:rPr>
              <w:t>)</w:t>
            </w:r>
            <w:r w:rsidRPr="00775349">
              <w:rPr>
                <w:rFonts w:cs="Times New Roman"/>
              </w:rPr>
              <w:t>.</w:t>
            </w:r>
          </w:p>
          <w:p w14:paraId="6E5D1CF4" w14:textId="355F96B6" w:rsidR="00496A54" w:rsidRDefault="00496A54" w:rsidP="00496A54">
            <w:pPr>
              <w:pStyle w:val="LO-Normal9"/>
              <w:jc w:val="both"/>
              <w:rPr>
                <w:rFonts w:cs="Times New Roman"/>
              </w:rPr>
            </w:pPr>
            <w:r w:rsidRPr="00775349">
              <w:rPr>
                <w:rFonts w:cs="Times New Roman"/>
              </w:rPr>
              <w:t>Prie priekio u</w:t>
            </w:r>
            <w:r w:rsidRPr="00775349">
              <w:rPr>
                <w:rFonts w:cs="Times New Roman" w:hint="eastAsia"/>
              </w:rPr>
              <w:t>ž</w:t>
            </w:r>
            <w:r w:rsidRPr="00775349">
              <w:rPr>
                <w:rFonts w:cs="Times New Roman"/>
              </w:rPr>
              <w:t>segimo pusel</w:t>
            </w:r>
            <w:r w:rsidRPr="00775349">
              <w:rPr>
                <w:rFonts w:cs="Times New Roman" w:hint="eastAsia"/>
              </w:rPr>
              <w:t>ė</w:t>
            </w:r>
            <w:r w:rsidRPr="00775349">
              <w:rPr>
                <w:rFonts w:cs="Times New Roman"/>
              </w:rPr>
              <w:t>s (vyri</w:t>
            </w:r>
            <w:r w:rsidRPr="00775349">
              <w:rPr>
                <w:rFonts w:cs="Times New Roman" w:hint="eastAsia"/>
              </w:rPr>
              <w:t>š</w:t>
            </w:r>
            <w:r w:rsidRPr="00775349">
              <w:rPr>
                <w:rFonts w:cs="Times New Roman"/>
              </w:rPr>
              <w:t>koms striuk</w:t>
            </w:r>
            <w:r w:rsidRPr="00775349">
              <w:rPr>
                <w:rFonts w:cs="Times New Roman" w:hint="eastAsia"/>
              </w:rPr>
              <w:t>ė</w:t>
            </w:r>
            <w:r w:rsidRPr="00775349">
              <w:rPr>
                <w:rFonts w:cs="Times New Roman"/>
              </w:rPr>
              <w:t>ms prie de</w:t>
            </w:r>
            <w:r w:rsidRPr="00775349">
              <w:rPr>
                <w:rFonts w:cs="Times New Roman" w:hint="eastAsia"/>
              </w:rPr>
              <w:t>š</w:t>
            </w:r>
            <w:r w:rsidRPr="00775349">
              <w:rPr>
                <w:rFonts w:cs="Times New Roman"/>
              </w:rPr>
              <w:t>in</w:t>
            </w:r>
            <w:r w:rsidRPr="00775349">
              <w:rPr>
                <w:rFonts w:cs="Times New Roman" w:hint="eastAsia"/>
              </w:rPr>
              <w:t>ė</w:t>
            </w:r>
            <w:r w:rsidRPr="00775349">
              <w:rPr>
                <w:rFonts w:cs="Times New Roman"/>
              </w:rPr>
              <w:t>s, moteri</w:t>
            </w:r>
            <w:r w:rsidRPr="00775349">
              <w:rPr>
                <w:rFonts w:cs="Times New Roman" w:hint="eastAsia"/>
              </w:rPr>
              <w:t>š</w:t>
            </w:r>
            <w:r w:rsidRPr="00775349">
              <w:rPr>
                <w:rFonts w:cs="Times New Roman"/>
              </w:rPr>
              <w:t xml:space="preserve">koms </w:t>
            </w:r>
            <w:r w:rsidRPr="00775349">
              <w:rPr>
                <w:rFonts w:cs="Times New Roman" w:hint="eastAsia"/>
              </w:rPr>
              <w:t>–</w:t>
            </w:r>
            <w:r w:rsidRPr="00775349">
              <w:rPr>
                <w:rFonts w:cs="Times New Roman"/>
              </w:rPr>
              <w:t xml:space="preserve"> prie kair</w:t>
            </w:r>
            <w:r w:rsidRPr="00775349">
              <w:rPr>
                <w:rFonts w:cs="Times New Roman" w:hint="eastAsia"/>
              </w:rPr>
              <w:t>ė</w:t>
            </w:r>
            <w:r w:rsidRPr="00775349">
              <w:rPr>
                <w:rFonts w:cs="Times New Roman"/>
              </w:rPr>
              <w:t>s) i</w:t>
            </w:r>
            <w:r w:rsidRPr="00775349">
              <w:rPr>
                <w:rFonts w:cs="Times New Roman" w:hint="eastAsia"/>
              </w:rPr>
              <w:t>š</w:t>
            </w:r>
            <w:r w:rsidRPr="00775349">
              <w:rPr>
                <w:rFonts w:cs="Times New Roman"/>
              </w:rPr>
              <w:t xml:space="preserve"> vidin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s (po u</w:t>
            </w:r>
            <w:r w:rsidRPr="00775349">
              <w:rPr>
                <w:rFonts w:cs="Times New Roman" w:hint="eastAsia"/>
              </w:rPr>
              <w:t>ž</w:t>
            </w:r>
            <w:r w:rsidRPr="00775349">
              <w:rPr>
                <w:rFonts w:cs="Times New Roman"/>
              </w:rPr>
              <w:t>trauktuku) prisi</w:t>
            </w:r>
            <w:r w:rsidRPr="00775349">
              <w:rPr>
                <w:rFonts w:cs="Times New Roman" w:hint="eastAsia"/>
              </w:rPr>
              <w:t>ū</w:t>
            </w:r>
            <w:r w:rsidRPr="00775349">
              <w:rPr>
                <w:rFonts w:cs="Times New Roman"/>
              </w:rPr>
              <w:t>tas 4,0</w:t>
            </w:r>
            <w:r>
              <w:rPr>
                <w:rFonts w:cs="Times New Roman"/>
              </w:rPr>
              <w:t> </w:t>
            </w:r>
            <w:r w:rsidRPr="00775349">
              <w:rPr>
                <w:rFonts w:cs="Times New Roman" w:hint="eastAsia"/>
              </w:rPr>
              <w:t>±</w:t>
            </w:r>
            <w:r>
              <w:rPr>
                <w:rFonts w:cs="Times New Roman"/>
              </w:rPr>
              <w:t> </w:t>
            </w:r>
            <w:r w:rsidRPr="00775349">
              <w:rPr>
                <w:rFonts w:cs="Times New Roman"/>
              </w:rPr>
              <w:t>0,3</w:t>
            </w:r>
            <w:r>
              <w:rPr>
                <w:rFonts w:cs="Times New Roman"/>
              </w:rPr>
              <w:t> </w:t>
            </w:r>
            <w:r w:rsidRPr="00775349">
              <w:rPr>
                <w:rFonts w:cs="Times New Roman"/>
              </w:rPr>
              <w:t>cm plo</w:t>
            </w:r>
            <w:r w:rsidRPr="00775349">
              <w:rPr>
                <w:rFonts w:cs="Times New Roman" w:hint="eastAsia"/>
              </w:rPr>
              <w:t>č</w:t>
            </w:r>
            <w:r w:rsidRPr="00775349">
              <w:rPr>
                <w:rFonts w:cs="Times New Roman"/>
              </w:rPr>
              <w:t>io priesiuvas (priekio u</w:t>
            </w:r>
            <w:r w:rsidRPr="00775349">
              <w:rPr>
                <w:rFonts w:cs="Times New Roman" w:hint="eastAsia"/>
              </w:rPr>
              <w:t>ž</w:t>
            </w:r>
            <w:r w:rsidRPr="00775349">
              <w:rPr>
                <w:rFonts w:cs="Times New Roman"/>
              </w:rPr>
              <w:t>segimo u</w:t>
            </w:r>
            <w:r w:rsidRPr="00775349">
              <w:rPr>
                <w:rFonts w:cs="Times New Roman" w:hint="eastAsia"/>
              </w:rPr>
              <w:t>ž</w:t>
            </w:r>
            <w:r w:rsidRPr="00775349">
              <w:rPr>
                <w:rFonts w:cs="Times New Roman"/>
              </w:rPr>
              <w:t>trauktuko padengimas i</w:t>
            </w:r>
            <w:r w:rsidRPr="00775349">
              <w:rPr>
                <w:rFonts w:cs="Times New Roman" w:hint="eastAsia"/>
              </w:rPr>
              <w:t>š</w:t>
            </w:r>
            <w:r w:rsidRPr="00775349">
              <w:rPr>
                <w:rFonts w:cs="Times New Roman"/>
              </w:rPr>
              <w:t xml:space="preserve"> vidin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 xml:space="preserve">s), </w:t>
            </w:r>
            <w:r w:rsidRPr="00AC638D">
              <w:rPr>
                <w:rFonts w:cs="Times New Roman"/>
              </w:rPr>
              <w:t>užlenkiamas į gerą pusę suformuojant apsaugą užtrauktuko galvutei paslėpti (2,5</w:t>
            </w:r>
            <w:r w:rsidRPr="00AC638D">
              <w:rPr>
                <w:rFonts w:cs="Times New Roman" w:hint="eastAsia"/>
              </w:rPr>
              <w:t>–</w:t>
            </w:r>
            <w:r w:rsidRPr="00AC638D">
              <w:rPr>
                <w:rFonts w:cs="Times New Roman"/>
              </w:rPr>
              <w:t xml:space="preserve">3,0 cm). Priesiuvo </w:t>
            </w:r>
            <w:r w:rsidRPr="00775349">
              <w:rPr>
                <w:rFonts w:cs="Times New Roman"/>
              </w:rPr>
              <w:t>si</w:t>
            </w:r>
            <w:r w:rsidRPr="00775349">
              <w:rPr>
                <w:rFonts w:cs="Times New Roman" w:hint="eastAsia"/>
              </w:rPr>
              <w:t>ū</w:t>
            </w:r>
            <w:r w:rsidRPr="00775349">
              <w:rPr>
                <w:rFonts w:cs="Times New Roman"/>
              </w:rPr>
              <w:t>l</w:t>
            </w:r>
            <w:r w:rsidRPr="00775349">
              <w:rPr>
                <w:rFonts w:cs="Times New Roman" w:hint="eastAsia"/>
              </w:rPr>
              <w:t>ė</w:t>
            </w:r>
            <w:r w:rsidRPr="00775349">
              <w:rPr>
                <w:rFonts w:cs="Times New Roman"/>
              </w:rPr>
              <w:t xml:space="preserve"> apkantuota.</w:t>
            </w:r>
          </w:p>
          <w:p w14:paraId="07F88274" w14:textId="5A985303" w:rsidR="00496A54" w:rsidRPr="00775349" w:rsidRDefault="00496A54" w:rsidP="00496A54">
            <w:pPr>
              <w:pStyle w:val="LO-Normal9"/>
              <w:jc w:val="both"/>
              <w:rPr>
                <w:rFonts w:cs="Times New Roman"/>
              </w:rPr>
            </w:pPr>
            <w:r w:rsidRPr="00775349">
              <w:rPr>
                <w:rFonts w:cs="Times New Roman"/>
              </w:rPr>
              <w:t>Striuk</w:t>
            </w:r>
            <w:r w:rsidRPr="00775349">
              <w:rPr>
                <w:rFonts w:cs="Times New Roman" w:hint="eastAsia"/>
              </w:rPr>
              <w:t>ė</w:t>
            </w:r>
            <w:r w:rsidRPr="00775349">
              <w:rPr>
                <w:rFonts w:cs="Times New Roman"/>
              </w:rPr>
              <w:t>s priekio u</w:t>
            </w:r>
            <w:r w:rsidRPr="00775349">
              <w:rPr>
                <w:rFonts w:cs="Times New Roman" w:hint="eastAsia"/>
              </w:rPr>
              <w:t>ž</w:t>
            </w:r>
            <w:r w:rsidRPr="00775349">
              <w:rPr>
                <w:rFonts w:cs="Times New Roman"/>
              </w:rPr>
              <w:t>trauktukas dengiamas priesiuvu, u</w:t>
            </w:r>
            <w:r w:rsidRPr="00775349">
              <w:rPr>
                <w:rFonts w:cs="Times New Roman" w:hint="eastAsia"/>
              </w:rPr>
              <w:t>ž</w:t>
            </w:r>
            <w:r w:rsidRPr="00775349">
              <w:rPr>
                <w:rFonts w:cs="Times New Roman"/>
              </w:rPr>
              <w:t>segamu penkiais magnetiniais u</w:t>
            </w:r>
            <w:r w:rsidRPr="00775349">
              <w:rPr>
                <w:rFonts w:cs="Times New Roman" w:hint="eastAsia"/>
              </w:rPr>
              <w:t>ž</w:t>
            </w:r>
            <w:r w:rsidRPr="00775349">
              <w:rPr>
                <w:rFonts w:cs="Times New Roman"/>
              </w:rPr>
              <w:t>segimais. Ant priesiuvo i</w:t>
            </w:r>
            <w:r w:rsidRPr="00775349">
              <w:rPr>
                <w:rFonts w:cs="Times New Roman" w:hint="eastAsia"/>
              </w:rPr>
              <w:t>š</w:t>
            </w:r>
            <w:r w:rsidRPr="00775349">
              <w:rPr>
                <w:rFonts w:cs="Times New Roman"/>
              </w:rPr>
              <w:t>orin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s, papet</w:t>
            </w:r>
            <w:r w:rsidRPr="00775349">
              <w:rPr>
                <w:rFonts w:cs="Times New Roman" w:hint="eastAsia"/>
              </w:rPr>
              <w:t>ė</w:t>
            </w:r>
            <w:r w:rsidRPr="00775349">
              <w:rPr>
                <w:rFonts w:cs="Times New Roman"/>
              </w:rPr>
              <w:t>s auk</w:t>
            </w:r>
            <w:r w:rsidRPr="00775349">
              <w:rPr>
                <w:rFonts w:cs="Times New Roman" w:hint="eastAsia"/>
              </w:rPr>
              <w:t>š</w:t>
            </w:r>
            <w:r w:rsidRPr="00775349">
              <w:rPr>
                <w:rFonts w:cs="Times New Roman"/>
              </w:rPr>
              <w:t>tyje, prisiuvama kibaus tekstilinio u</w:t>
            </w:r>
            <w:r w:rsidRPr="00775349">
              <w:rPr>
                <w:rFonts w:cs="Times New Roman" w:hint="eastAsia"/>
              </w:rPr>
              <w:t>ž</w:t>
            </w:r>
            <w:r w:rsidRPr="00775349">
              <w:rPr>
                <w:rFonts w:cs="Times New Roman"/>
              </w:rPr>
              <w:t xml:space="preserve">segimo, </w:t>
            </w:r>
            <w:r w:rsidRPr="00775349">
              <w:rPr>
                <w:rFonts w:cs="Times New Roman" w:hint="eastAsia"/>
              </w:rPr>
              <w:t>š</w:t>
            </w:r>
            <w:r w:rsidRPr="00775349">
              <w:rPr>
                <w:rFonts w:cs="Times New Roman"/>
              </w:rPr>
              <w:t>velnios pus</w:t>
            </w:r>
            <w:r w:rsidRPr="00775349">
              <w:rPr>
                <w:rFonts w:cs="Times New Roman" w:hint="eastAsia"/>
              </w:rPr>
              <w:t>ė</w:t>
            </w:r>
            <w:r w:rsidRPr="00775349">
              <w:rPr>
                <w:rFonts w:cs="Times New Roman"/>
              </w:rPr>
              <w:t>s detal</w:t>
            </w:r>
            <w:r w:rsidRPr="00775349">
              <w:rPr>
                <w:rFonts w:cs="Times New Roman" w:hint="eastAsia"/>
              </w:rPr>
              <w:t>ė</w:t>
            </w:r>
            <w:r w:rsidRPr="00775349">
              <w:rPr>
                <w:rFonts w:cs="Times New Roman"/>
              </w:rPr>
              <w:t>, movai tvirtinti. Detal</w:t>
            </w:r>
            <w:r w:rsidRPr="00775349">
              <w:rPr>
                <w:rFonts w:cs="Times New Roman" w:hint="eastAsia"/>
              </w:rPr>
              <w:t>ė</w:t>
            </w:r>
            <w:r w:rsidRPr="00775349">
              <w:rPr>
                <w:rFonts w:cs="Times New Roman"/>
              </w:rPr>
              <w:t>s matmenys 5,</w:t>
            </w:r>
            <w:r>
              <w:rPr>
                <w:rFonts w:cs="Times New Roman"/>
              </w:rPr>
              <w:t> </w:t>
            </w:r>
            <w:r w:rsidRPr="00775349">
              <w:rPr>
                <w:rFonts w:cs="Times New Roman"/>
              </w:rPr>
              <w:t xml:space="preserve"> </w:t>
            </w:r>
            <w:r w:rsidRPr="00775349">
              <w:rPr>
                <w:rFonts w:cs="Times New Roman" w:hint="eastAsia"/>
              </w:rPr>
              <w:t>±</w:t>
            </w:r>
            <w:r>
              <w:rPr>
                <w:rFonts w:cs="Times New Roman"/>
              </w:rPr>
              <w:t> </w:t>
            </w:r>
            <w:r w:rsidRPr="00775349">
              <w:rPr>
                <w:rFonts w:cs="Times New Roman"/>
              </w:rPr>
              <w:t>0,2</w:t>
            </w:r>
            <w:r>
              <w:rPr>
                <w:rFonts w:cs="Times New Roman"/>
              </w:rPr>
              <w:t> </w:t>
            </w:r>
            <w:r w:rsidRPr="00775349">
              <w:rPr>
                <w:rFonts w:cs="Times New Roman"/>
              </w:rPr>
              <w:t xml:space="preserve">cm </w:t>
            </w:r>
            <w:r w:rsidRPr="00775349">
              <w:rPr>
                <w:rFonts w:cs="Times New Roman" w:hint="eastAsia"/>
              </w:rPr>
              <w:t>×</w:t>
            </w:r>
            <w:r w:rsidRPr="00775349">
              <w:rPr>
                <w:rFonts w:cs="Times New Roman"/>
              </w:rPr>
              <w:t xml:space="preserve"> 10,0</w:t>
            </w:r>
            <w:r>
              <w:rPr>
                <w:rFonts w:cs="Times New Roman"/>
              </w:rPr>
              <w:t> </w:t>
            </w:r>
            <w:r w:rsidRPr="00775349">
              <w:rPr>
                <w:rFonts w:cs="Times New Roman" w:hint="eastAsia"/>
              </w:rPr>
              <w:t>±</w:t>
            </w:r>
            <w:r>
              <w:rPr>
                <w:rFonts w:cs="Times New Roman"/>
              </w:rPr>
              <w:t> </w:t>
            </w:r>
            <w:r w:rsidRPr="00775349">
              <w:rPr>
                <w:rFonts w:cs="Times New Roman"/>
              </w:rPr>
              <w:t>0,2 cm.</w:t>
            </w:r>
          </w:p>
        </w:tc>
      </w:tr>
      <w:tr w:rsidR="00496A54" w:rsidRPr="005412D8" w14:paraId="7420EC35" w14:textId="79C75460" w:rsidTr="00AC638D">
        <w:tc>
          <w:tcPr>
            <w:tcW w:w="430" w:type="pct"/>
          </w:tcPr>
          <w:p w14:paraId="3313D2B2" w14:textId="2F77A329"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6.3</w:t>
            </w:r>
          </w:p>
        </w:tc>
        <w:tc>
          <w:tcPr>
            <w:tcW w:w="1808" w:type="pct"/>
          </w:tcPr>
          <w:p w14:paraId="1A86C7AA" w14:textId="6E359183" w:rsidR="00496A54" w:rsidRPr="00294D31" w:rsidRDefault="00496A54" w:rsidP="00496A54">
            <w:pPr>
              <w:pStyle w:val="Betarp"/>
              <w:tabs>
                <w:tab w:val="left" w:pos="1134"/>
              </w:tabs>
              <w:jc w:val="both"/>
              <w:rPr>
                <w:rFonts w:cs="Times New Roman"/>
                <w:bCs/>
                <w:szCs w:val="24"/>
              </w:rPr>
            </w:pPr>
            <w:r w:rsidRPr="008C442A">
              <w:rPr>
                <w:rFonts w:cs="Times New Roman"/>
                <w:bCs/>
                <w:szCs w:val="24"/>
              </w:rPr>
              <w:t>Striukės priekis</w:t>
            </w:r>
          </w:p>
        </w:tc>
        <w:tc>
          <w:tcPr>
            <w:tcW w:w="2762" w:type="pct"/>
          </w:tcPr>
          <w:p w14:paraId="7BA179D2" w14:textId="77777777" w:rsidR="00496A54" w:rsidRPr="008C442A" w:rsidRDefault="00496A54" w:rsidP="00496A54">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 xml:space="preserve"> siuvama su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mis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mis:</w:t>
            </w:r>
          </w:p>
          <w:p w14:paraId="20B6293C" w14:textId="6A2F6E0C" w:rsidR="00496A54" w:rsidRPr="008C442A" w:rsidRDefault="00496A54" w:rsidP="00496A54">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s priekio kair</w:t>
            </w:r>
            <w:r w:rsidRPr="008C442A">
              <w:rPr>
                <w:rFonts w:cs="Times New Roman" w:hint="eastAsia"/>
              </w:rPr>
              <w:t>ė</w:t>
            </w:r>
            <w:r w:rsidRPr="008C442A">
              <w:rPr>
                <w:rFonts w:cs="Times New Roman"/>
              </w:rPr>
              <w:t>je kr</w:t>
            </w:r>
            <w:r w:rsidRPr="008C442A">
              <w:rPr>
                <w:rFonts w:cs="Times New Roman" w:hint="eastAsia"/>
              </w:rPr>
              <w:t>ū</w:t>
            </w:r>
            <w:r w:rsidRPr="008C442A">
              <w:rPr>
                <w:rFonts w:cs="Times New Roman"/>
              </w:rPr>
              <w:t>tin</w:t>
            </w:r>
            <w:r w:rsidRPr="008C442A">
              <w:rPr>
                <w:rFonts w:cs="Times New Roman" w:hint="eastAsia"/>
              </w:rPr>
              <w:t>ė</w:t>
            </w:r>
            <w:r w:rsidRPr="008C442A">
              <w:rPr>
                <w:rFonts w:cs="Times New Roman"/>
              </w:rPr>
              <w:t>s pus</w:t>
            </w:r>
            <w:r w:rsidRPr="008C442A">
              <w:rPr>
                <w:rFonts w:cs="Times New Roman" w:hint="eastAsia"/>
              </w:rPr>
              <w:t>ė</w:t>
            </w:r>
            <w:r w:rsidRPr="008C442A">
              <w:rPr>
                <w:rFonts w:cs="Times New Roman"/>
              </w:rPr>
              <w:t>je vertikalia kryptimi nuo papet</w:t>
            </w:r>
            <w:r w:rsidRPr="008C442A">
              <w:rPr>
                <w:rFonts w:cs="Times New Roman" w:hint="eastAsia"/>
              </w:rPr>
              <w:t>ė</w:t>
            </w:r>
            <w:r w:rsidRPr="008C442A">
              <w:rPr>
                <w:rFonts w:cs="Times New Roman"/>
              </w:rPr>
              <w:t>s prisiuvimo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i</w:t>
            </w:r>
            <w:r w:rsidRPr="008C442A">
              <w:rPr>
                <w:rFonts w:cs="Times New Roman" w:hint="eastAsia"/>
              </w:rPr>
              <w:t>š</w:t>
            </w:r>
            <w:r w:rsidRPr="008C442A">
              <w:rPr>
                <w:rFonts w:cs="Times New Roman"/>
              </w:rPr>
              <w:t>si</w:t>
            </w:r>
            <w:r w:rsidRPr="008C442A">
              <w:rPr>
                <w:rFonts w:cs="Times New Roman" w:hint="eastAsia"/>
              </w:rPr>
              <w:t>ū</w:t>
            </w:r>
            <w:r w:rsidRPr="008C442A">
              <w:rPr>
                <w:rFonts w:cs="Times New Roman"/>
              </w:rPr>
              <w:t xml:space="preserve">ta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 xml:space="preserve">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u</w:t>
            </w:r>
            <w:r w:rsidRPr="008C442A">
              <w:rPr>
                <w:rFonts w:cs="Times New Roman" w:hint="eastAsia"/>
              </w:rPr>
              <w:t>ž</w:t>
            </w:r>
            <w:r w:rsidRPr="008C442A">
              <w:rPr>
                <w:rFonts w:cs="Times New Roman"/>
              </w:rPr>
              <w:t>segama vandeniui nelaid</w:t>
            </w:r>
            <w:r w:rsidRPr="008C442A">
              <w:rPr>
                <w:rFonts w:cs="Times New Roman" w:hint="eastAsia"/>
              </w:rPr>
              <w:t>ž</w:t>
            </w:r>
            <w:r w:rsidRPr="008C442A">
              <w:rPr>
                <w:rFonts w:cs="Times New Roman"/>
              </w:rPr>
              <w:t>iu u</w:t>
            </w:r>
            <w:r w:rsidRPr="008C442A">
              <w:rPr>
                <w:rFonts w:cs="Times New Roman" w:hint="eastAsia"/>
              </w:rPr>
              <w:t>ž</w:t>
            </w:r>
            <w:r w:rsidRPr="008C442A">
              <w:rPr>
                <w:rFonts w:cs="Times New Roman"/>
              </w:rPr>
              <w:t>trauktuku, ant u</w:t>
            </w:r>
            <w:r w:rsidRPr="008C442A">
              <w:rPr>
                <w:rFonts w:cs="Times New Roman" w:hint="eastAsia"/>
              </w:rPr>
              <w:t>ž</w:t>
            </w:r>
            <w:r w:rsidRPr="008C442A">
              <w:rPr>
                <w:rFonts w:cs="Times New Roman"/>
              </w:rPr>
              <w:t>trauktuko spynel</w:t>
            </w:r>
            <w:r w:rsidRPr="008C442A">
              <w:rPr>
                <w:rFonts w:cs="Times New Roman" w:hint="eastAsia"/>
              </w:rPr>
              <w:t>ė</w:t>
            </w:r>
            <w:r w:rsidRPr="008C442A">
              <w:rPr>
                <w:rFonts w:cs="Times New Roman"/>
              </w:rPr>
              <w:t xml:space="preserve">s </w:t>
            </w:r>
            <w:r w:rsidRPr="008C442A">
              <w:rPr>
                <w:rFonts w:cs="Times New Roman" w:hint="eastAsia"/>
              </w:rPr>
              <w:t>–</w:t>
            </w:r>
            <w:r w:rsidRPr="008C442A">
              <w:rPr>
                <w:rFonts w:cs="Times New Roman"/>
              </w:rPr>
              <w:t xml:space="preserve"> 5</w:t>
            </w:r>
            <w:r>
              <w:rPr>
                <w:rFonts w:cs="Times New Roman"/>
              </w:rPr>
              <w:t>,0 </w:t>
            </w:r>
            <w:r w:rsidRPr="008C442A">
              <w:rPr>
                <w:rFonts w:cs="Times New Roman"/>
              </w:rPr>
              <w:t>cm</w:t>
            </w:r>
            <w:r>
              <w:rPr>
                <w:rFonts w:cs="Times New Roman"/>
              </w:rPr>
              <w:t> </w:t>
            </w:r>
            <w:r w:rsidRPr="008C442A">
              <w:rPr>
                <w:rFonts w:cs="Times New Roman" w:hint="eastAsia"/>
              </w:rPr>
              <w:t>±</w:t>
            </w:r>
            <w:r w:rsidRPr="008C442A">
              <w:rPr>
                <w:rFonts w:cs="Times New Roman"/>
              </w:rPr>
              <w:t>0,5</w:t>
            </w:r>
            <w:r>
              <w:rPr>
                <w:rFonts w:cs="Times New Roman"/>
              </w:rPr>
              <w:t> </w:t>
            </w:r>
            <w:r w:rsidRPr="008C442A">
              <w:rPr>
                <w:rFonts w:cs="Times New Roman"/>
              </w:rPr>
              <w:t>cm ilgio pakabukas.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 siuvama 2,0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cm atstumu nuo priesiuvo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 nupeltakiuota aplink 0,1</w:t>
            </w:r>
            <w:r w:rsidRPr="008C442A">
              <w:rPr>
                <w:rFonts w:cs="Times New Roman" w:hint="eastAsia"/>
              </w:rPr>
              <w:t>–</w:t>
            </w:r>
            <w:r w:rsidRPr="008C442A">
              <w:rPr>
                <w:rFonts w:cs="Times New Roman"/>
              </w:rPr>
              <w:t>0,2</w:t>
            </w:r>
            <w:r>
              <w:rPr>
                <w:rFonts w:cs="Times New Roman"/>
              </w:rPr>
              <w:t> </w:t>
            </w:r>
            <w:r w:rsidRPr="008C442A">
              <w:rPr>
                <w:rFonts w:cs="Times New Roman"/>
              </w:rPr>
              <w:t>cm plo</w:t>
            </w:r>
            <w:r w:rsidRPr="008C442A">
              <w:rPr>
                <w:rFonts w:cs="Times New Roman" w:hint="eastAsia"/>
              </w:rPr>
              <w:t>č</w:t>
            </w:r>
            <w:r w:rsidRPr="008C442A">
              <w:rPr>
                <w:rFonts w:cs="Times New Roman"/>
              </w:rPr>
              <w:t>io peltakiu.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s angos ilgis </w:t>
            </w:r>
            <w:r w:rsidRPr="008C442A">
              <w:rPr>
                <w:rFonts w:cs="Times New Roman" w:hint="eastAsia"/>
              </w:rPr>
              <w:t>–</w:t>
            </w:r>
            <w:r w:rsidRPr="008C442A">
              <w:rPr>
                <w:rFonts w:cs="Times New Roman"/>
              </w:rPr>
              <w:t xml:space="preserve"> 18,0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cm.</w:t>
            </w:r>
            <w:r>
              <w:rPr>
                <w:rFonts w:cs="Times New Roman"/>
              </w:rPr>
              <w:t xml:space="preserve"> </w:t>
            </w:r>
          </w:p>
          <w:p w14:paraId="6CA68BCE" w14:textId="196F4D40" w:rsidR="00496A54" w:rsidRPr="008C442A" w:rsidRDefault="00496A54" w:rsidP="00496A54">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s apatin</w:t>
            </w:r>
            <w:r w:rsidRPr="008C442A">
              <w:rPr>
                <w:rFonts w:cs="Times New Roman" w:hint="eastAsia"/>
              </w:rPr>
              <w:t>ė</w:t>
            </w:r>
            <w:r w:rsidRPr="008C442A">
              <w:rPr>
                <w:rFonts w:cs="Times New Roman"/>
              </w:rPr>
              <w:t xml:space="preserve">s </w:t>
            </w:r>
            <w:r w:rsidRPr="008C442A">
              <w:rPr>
                <w:rFonts w:cs="Times New Roman" w:hint="eastAsia"/>
              </w:rPr>
              <w:t>š</w:t>
            </w:r>
            <w:r w:rsidRPr="008C442A">
              <w:rPr>
                <w:rFonts w:cs="Times New Roman"/>
              </w:rPr>
              <w:t>onin</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s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s, u</w:t>
            </w:r>
            <w:r w:rsidRPr="008C442A">
              <w:rPr>
                <w:rFonts w:cs="Times New Roman" w:hint="eastAsia"/>
              </w:rPr>
              <w:t>ž</w:t>
            </w:r>
            <w:r w:rsidRPr="008C442A">
              <w:rPr>
                <w:rFonts w:cs="Times New Roman"/>
              </w:rPr>
              <w:t>segamos vandeniui nelaid</w:t>
            </w:r>
            <w:r w:rsidRPr="008C442A">
              <w:rPr>
                <w:rFonts w:cs="Times New Roman" w:hint="eastAsia"/>
              </w:rPr>
              <w:t>ž</w:t>
            </w:r>
            <w:r w:rsidRPr="008C442A">
              <w:rPr>
                <w:rFonts w:cs="Times New Roman"/>
              </w:rPr>
              <w:t>iais u</w:t>
            </w:r>
            <w:r w:rsidRPr="008C442A">
              <w:rPr>
                <w:rFonts w:cs="Times New Roman" w:hint="eastAsia"/>
              </w:rPr>
              <w:t>ž</w:t>
            </w:r>
            <w:r w:rsidRPr="008C442A">
              <w:rPr>
                <w:rFonts w:cs="Times New Roman"/>
              </w:rPr>
              <w:t>trauktukais, ant u</w:t>
            </w:r>
            <w:r w:rsidRPr="008C442A">
              <w:rPr>
                <w:rFonts w:cs="Times New Roman" w:hint="eastAsia"/>
              </w:rPr>
              <w:t>ž</w:t>
            </w:r>
            <w:r w:rsidRPr="008C442A">
              <w:rPr>
                <w:rFonts w:cs="Times New Roman"/>
              </w:rPr>
              <w:t>trauktuk</w:t>
            </w:r>
            <w:r w:rsidRPr="008C442A">
              <w:rPr>
                <w:rFonts w:cs="Times New Roman" w:hint="eastAsia"/>
              </w:rPr>
              <w:t>ų</w:t>
            </w:r>
            <w:r w:rsidRPr="008C442A">
              <w:rPr>
                <w:rFonts w:cs="Times New Roman"/>
              </w:rPr>
              <w:t xml:space="preserve"> spyneli</w:t>
            </w:r>
            <w:r w:rsidRPr="008C442A">
              <w:rPr>
                <w:rFonts w:cs="Times New Roman" w:hint="eastAsia"/>
              </w:rPr>
              <w:t>ų</w:t>
            </w:r>
            <w:r w:rsidRPr="008C442A">
              <w:rPr>
                <w:rFonts w:cs="Times New Roman"/>
              </w:rPr>
              <w:t xml:space="preserve"> </w:t>
            </w:r>
            <w:r w:rsidRPr="008C442A">
              <w:rPr>
                <w:rFonts w:cs="Times New Roman" w:hint="eastAsia"/>
              </w:rPr>
              <w:t>–</w:t>
            </w:r>
            <w:r w:rsidRPr="008C442A">
              <w:rPr>
                <w:rFonts w:cs="Times New Roman"/>
              </w:rPr>
              <w:t xml:space="preserve"> 5</w:t>
            </w:r>
            <w:r>
              <w:rPr>
                <w:rFonts w:cs="Times New Roman"/>
              </w:rPr>
              <w:t>,0 </w:t>
            </w:r>
            <w:r w:rsidRPr="008C442A">
              <w:rPr>
                <w:rFonts w:cs="Times New Roman" w:hint="eastAsia"/>
              </w:rPr>
              <w:t>±</w:t>
            </w:r>
            <w:r w:rsidRPr="008C442A">
              <w:rPr>
                <w:rFonts w:cs="Times New Roman"/>
              </w:rPr>
              <w:t>0,5</w:t>
            </w:r>
            <w:r>
              <w:rPr>
                <w:rFonts w:cs="Times New Roman"/>
              </w:rPr>
              <w:t> </w:t>
            </w:r>
            <w:r w:rsidRPr="008C442A">
              <w:rPr>
                <w:rFonts w:cs="Times New Roman"/>
              </w:rPr>
              <w:t xml:space="preserve">cm) ilgio pakabukai. </w:t>
            </w:r>
            <w:r w:rsidRPr="008C442A">
              <w:rPr>
                <w:rFonts w:cs="Times New Roman" w:hint="eastAsia"/>
              </w:rPr>
              <w:t>Š</w:t>
            </w:r>
            <w:r w:rsidRPr="008C442A">
              <w:rPr>
                <w:rFonts w:cs="Times New Roman"/>
              </w:rPr>
              <w:t>onin</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s nupeltakiuotos aplink 0,1</w:t>
            </w:r>
            <w:r w:rsidRPr="008C442A">
              <w:rPr>
                <w:rFonts w:cs="Times New Roman" w:hint="eastAsia"/>
              </w:rPr>
              <w:t>–</w:t>
            </w:r>
            <w:r w:rsidRPr="008C442A">
              <w:rPr>
                <w:rFonts w:cs="Times New Roman"/>
              </w:rPr>
              <w:t>0,2</w:t>
            </w:r>
            <w:r>
              <w:rPr>
                <w:rFonts w:cs="Times New Roman"/>
              </w:rPr>
              <w:t> </w:t>
            </w:r>
            <w:r w:rsidRPr="008C442A">
              <w:rPr>
                <w:rFonts w:cs="Times New Roman"/>
              </w:rPr>
              <w:t>cm plo</w:t>
            </w:r>
            <w:r w:rsidRPr="008C442A">
              <w:rPr>
                <w:rFonts w:cs="Times New Roman" w:hint="eastAsia"/>
              </w:rPr>
              <w:t>č</w:t>
            </w:r>
            <w:r w:rsidRPr="008C442A">
              <w:rPr>
                <w:rFonts w:cs="Times New Roman"/>
              </w:rPr>
              <w:t>io peltakiu. Ki</w:t>
            </w:r>
            <w:r w:rsidRPr="008C442A">
              <w:rPr>
                <w:rFonts w:cs="Times New Roman" w:hint="eastAsia"/>
              </w:rPr>
              <w:t>š</w:t>
            </w:r>
            <w:r w:rsidRPr="008C442A">
              <w:rPr>
                <w:rFonts w:cs="Times New Roman"/>
              </w:rPr>
              <w:t>eni</w:t>
            </w:r>
            <w:r w:rsidRPr="008C442A">
              <w:rPr>
                <w:rFonts w:cs="Times New Roman" w:hint="eastAsia"/>
              </w:rPr>
              <w:t>ų</w:t>
            </w:r>
            <w:r w:rsidRPr="008C442A">
              <w:rPr>
                <w:rFonts w:cs="Times New Roman"/>
              </w:rPr>
              <w:t xml:space="preserve"> angos ilgis </w:t>
            </w:r>
            <w:r w:rsidRPr="008C442A">
              <w:rPr>
                <w:rFonts w:cs="Times New Roman" w:hint="eastAsia"/>
              </w:rPr>
              <w:t>–</w:t>
            </w:r>
            <w:r w:rsidRPr="008C442A">
              <w:rPr>
                <w:rFonts w:cs="Times New Roman"/>
              </w:rPr>
              <w:t xml:space="preserve"> 19,0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cm.</w:t>
            </w:r>
            <w:ins w:id="3" w:author="Inga Kaušinienė" w:date="2026-05-19T14:32:00Z" w16du:dateUtc="2026-05-19T11:32:00Z">
              <w:r>
                <w:t xml:space="preserve"> </w:t>
              </w:r>
            </w:ins>
            <w:r w:rsidRPr="00986389">
              <w:t>Kišenių užtrauktukų galuose įsiūtos apsauginės klostės</w:t>
            </w:r>
            <w:r>
              <w:t xml:space="preserve"> </w:t>
            </w:r>
            <w:r w:rsidRPr="00AC638D">
              <w:t>užtrauktuko galvutei paslėpti</w:t>
            </w:r>
            <w:r>
              <w:t xml:space="preserve">. </w:t>
            </w:r>
            <w:r w:rsidRPr="008C442A">
              <w:rPr>
                <w:rFonts w:cs="Times New Roman" w:hint="eastAsia"/>
              </w:rPr>
              <w:t>Š</w:t>
            </w:r>
            <w:r w:rsidRPr="008C442A">
              <w:rPr>
                <w:rFonts w:cs="Times New Roman"/>
              </w:rPr>
              <w:t>onini</w:t>
            </w:r>
            <w:r w:rsidRPr="008C442A">
              <w:rPr>
                <w:rFonts w:cs="Times New Roman" w:hint="eastAsia"/>
              </w:rPr>
              <w:t>ų</w:t>
            </w:r>
            <w:r w:rsidRPr="008C442A">
              <w:rPr>
                <w:rFonts w:cs="Times New Roman"/>
              </w:rPr>
              <w:t xml:space="preserve"> ki</w:t>
            </w:r>
            <w:r w:rsidRPr="008C442A">
              <w:rPr>
                <w:rFonts w:cs="Times New Roman" w:hint="eastAsia"/>
              </w:rPr>
              <w:t>š</w:t>
            </w:r>
            <w:r w:rsidRPr="008C442A">
              <w:rPr>
                <w:rFonts w:cs="Times New Roman"/>
              </w:rPr>
              <w:t>eni</w:t>
            </w:r>
            <w:r w:rsidRPr="008C442A">
              <w:rPr>
                <w:rFonts w:cs="Times New Roman" w:hint="eastAsia"/>
              </w:rPr>
              <w:t>ų</w:t>
            </w:r>
            <w:r w:rsidRPr="008C442A">
              <w:rPr>
                <w:rFonts w:cs="Times New Roman"/>
              </w:rPr>
              <w:t xml:space="preserve"> mai</w:t>
            </w:r>
            <w:r w:rsidRPr="008C442A">
              <w:rPr>
                <w:rFonts w:cs="Times New Roman" w:hint="eastAsia"/>
              </w:rPr>
              <w:t>š</w:t>
            </w:r>
            <w:r w:rsidRPr="008C442A">
              <w:rPr>
                <w:rFonts w:cs="Times New Roman"/>
              </w:rPr>
              <w:t>eli</w:t>
            </w:r>
            <w:r w:rsidRPr="008C442A">
              <w:rPr>
                <w:rFonts w:cs="Times New Roman" w:hint="eastAsia"/>
              </w:rPr>
              <w:t>ų</w:t>
            </w:r>
            <w:r w:rsidRPr="008C442A">
              <w:rPr>
                <w:rFonts w:cs="Times New Roman"/>
              </w:rPr>
              <w:t xml:space="preserve"> priekio ir apatiniai kra</w:t>
            </w:r>
            <w:r w:rsidRPr="008C442A">
              <w:rPr>
                <w:rFonts w:cs="Times New Roman" w:hint="eastAsia"/>
              </w:rPr>
              <w:t>š</w:t>
            </w:r>
            <w:r w:rsidRPr="008C442A">
              <w:rPr>
                <w:rFonts w:cs="Times New Roman"/>
              </w:rPr>
              <w:t>tai sutvirtinti su priekio ir apa</w:t>
            </w:r>
            <w:r w:rsidRPr="008C442A">
              <w:rPr>
                <w:rFonts w:cs="Times New Roman" w:hint="eastAsia"/>
              </w:rPr>
              <w:t>č</w:t>
            </w:r>
            <w:r w:rsidRPr="008C442A">
              <w:rPr>
                <w:rFonts w:cs="Times New Roman"/>
              </w:rPr>
              <w:t>ios kra</w:t>
            </w:r>
            <w:r w:rsidRPr="008C442A">
              <w:rPr>
                <w:rFonts w:cs="Times New Roman" w:hint="eastAsia"/>
              </w:rPr>
              <w:t>š</w:t>
            </w:r>
            <w:r w:rsidRPr="008C442A">
              <w:rPr>
                <w:rFonts w:cs="Times New Roman"/>
              </w:rPr>
              <w:t>tais.</w:t>
            </w:r>
          </w:p>
          <w:p w14:paraId="3FA6914C" w14:textId="594EA349" w:rsidR="00496A54" w:rsidRPr="00775349" w:rsidRDefault="00496A54" w:rsidP="00496A54">
            <w:pPr>
              <w:pStyle w:val="LO-Normal9"/>
              <w:jc w:val="both"/>
              <w:rPr>
                <w:rFonts w:cs="Times New Roman"/>
              </w:rPr>
            </w:pPr>
            <w:r w:rsidRPr="008C442A">
              <w:rPr>
                <w:rFonts w:cs="Times New Roman"/>
              </w:rPr>
              <w:t>Priekio de</w:t>
            </w:r>
            <w:r w:rsidRPr="008C442A">
              <w:rPr>
                <w:rFonts w:cs="Times New Roman" w:hint="eastAsia"/>
              </w:rPr>
              <w:t>š</w:t>
            </w:r>
            <w:r w:rsidRPr="008C442A">
              <w:rPr>
                <w:rFonts w:cs="Times New Roman"/>
              </w:rPr>
              <w:t>in</w:t>
            </w:r>
            <w:r w:rsidRPr="008C442A">
              <w:rPr>
                <w:rFonts w:cs="Times New Roman" w:hint="eastAsia"/>
              </w:rPr>
              <w:t>ė</w:t>
            </w:r>
            <w:r w:rsidRPr="008C442A">
              <w:rPr>
                <w:rFonts w:cs="Times New Roman"/>
              </w:rPr>
              <w:t>je pus</w:t>
            </w:r>
            <w:r w:rsidRPr="008C442A">
              <w:rPr>
                <w:rFonts w:cs="Times New Roman" w:hint="eastAsia"/>
              </w:rPr>
              <w:t>ė</w:t>
            </w:r>
            <w:r w:rsidRPr="008C442A">
              <w:rPr>
                <w:rFonts w:cs="Times New Roman"/>
              </w:rPr>
              <w:t>je, po papet</w:t>
            </w:r>
            <w:r w:rsidRPr="008C442A">
              <w:rPr>
                <w:rFonts w:cs="Times New Roman" w:hint="eastAsia"/>
              </w:rPr>
              <w:t>ė</w:t>
            </w:r>
            <w:r w:rsidRPr="008C442A">
              <w:rPr>
                <w:rFonts w:cs="Times New Roman"/>
              </w:rPr>
              <w:t>s prisiuvimo si</w:t>
            </w:r>
            <w:r w:rsidRPr="008C442A">
              <w:rPr>
                <w:rFonts w:cs="Times New Roman" w:hint="eastAsia"/>
              </w:rPr>
              <w:t>ū</w:t>
            </w:r>
            <w:r w:rsidRPr="008C442A">
              <w:rPr>
                <w:rFonts w:cs="Times New Roman"/>
              </w:rPr>
              <w:t>le ir 4,0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cm atstumu nuo u</w:t>
            </w:r>
            <w:r w:rsidRPr="008C442A">
              <w:rPr>
                <w:rFonts w:cs="Times New Roman" w:hint="eastAsia"/>
              </w:rPr>
              <w:t>ž</w:t>
            </w:r>
            <w:r w:rsidRPr="008C442A">
              <w:rPr>
                <w:rFonts w:cs="Times New Roman"/>
              </w:rPr>
              <w:t>trauktuko prisiuvimo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siuvama kibaus tekstilinio u</w:t>
            </w:r>
            <w:r w:rsidRPr="008C442A">
              <w:rPr>
                <w:rFonts w:cs="Times New Roman" w:hint="eastAsia"/>
              </w:rPr>
              <w:t>ž</w:t>
            </w:r>
            <w:r w:rsidRPr="008C442A">
              <w:rPr>
                <w:rFonts w:cs="Times New Roman"/>
              </w:rPr>
              <w:t xml:space="preserve">segimo </w:t>
            </w:r>
            <w:r w:rsidRPr="008C442A">
              <w:rPr>
                <w:rFonts w:cs="Times New Roman" w:hint="eastAsia"/>
              </w:rPr>
              <w:t>š</w:t>
            </w:r>
            <w:r w:rsidRPr="008C442A">
              <w:rPr>
                <w:rFonts w:cs="Times New Roman"/>
              </w:rPr>
              <w:t>velnios pus</w:t>
            </w:r>
            <w:r w:rsidRPr="008C442A">
              <w:rPr>
                <w:rFonts w:cs="Times New Roman" w:hint="eastAsia"/>
              </w:rPr>
              <w:t>ė</w:t>
            </w:r>
            <w:r w:rsidRPr="008C442A">
              <w:rPr>
                <w:rFonts w:cs="Times New Roman"/>
              </w:rPr>
              <w:t>s detal</w:t>
            </w:r>
            <w:r w:rsidRPr="008C442A">
              <w:rPr>
                <w:rFonts w:cs="Times New Roman" w:hint="eastAsia"/>
              </w:rPr>
              <w:t>ė</w:t>
            </w:r>
            <w:r w:rsidRPr="008C442A">
              <w:rPr>
                <w:rFonts w:cs="Times New Roman"/>
              </w:rPr>
              <w:t xml:space="preserve"> pavard</w:t>
            </w:r>
            <w:r w:rsidRPr="008C442A">
              <w:rPr>
                <w:rFonts w:cs="Times New Roman" w:hint="eastAsia"/>
              </w:rPr>
              <w:t>ė</w:t>
            </w:r>
            <w:r w:rsidRPr="008C442A">
              <w:rPr>
                <w:rFonts w:cs="Times New Roman"/>
              </w:rPr>
              <w:t>s juostelei tvirtinti. Detal</w:t>
            </w:r>
            <w:r w:rsidRPr="008C442A">
              <w:rPr>
                <w:rFonts w:cs="Times New Roman" w:hint="eastAsia"/>
              </w:rPr>
              <w:t>ė</w:t>
            </w:r>
            <w:r w:rsidRPr="008C442A">
              <w:rPr>
                <w:rFonts w:cs="Times New Roman"/>
              </w:rPr>
              <w:t xml:space="preserve">s matmenys </w:t>
            </w:r>
            <w:r w:rsidRPr="008C442A">
              <w:rPr>
                <w:rFonts w:cs="Times New Roman" w:hint="eastAsia"/>
              </w:rPr>
              <w:t>–</w:t>
            </w:r>
            <w:r w:rsidRPr="008C442A">
              <w:rPr>
                <w:rFonts w:cs="Times New Roman"/>
              </w:rPr>
              <w:t xml:space="preserve"> 10,0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 xml:space="preserve">cm </w:t>
            </w:r>
            <w:r w:rsidRPr="008C442A">
              <w:rPr>
                <w:rFonts w:cs="Times New Roman" w:hint="eastAsia"/>
              </w:rPr>
              <w:t>×</w:t>
            </w:r>
            <w:r w:rsidRPr="008C442A">
              <w:rPr>
                <w:rFonts w:cs="Times New Roman"/>
              </w:rPr>
              <w:t xml:space="preserve"> 2,0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cm.</w:t>
            </w:r>
          </w:p>
        </w:tc>
      </w:tr>
      <w:tr w:rsidR="00496A54" w:rsidRPr="005412D8" w14:paraId="4875C592" w14:textId="772B5CBB" w:rsidTr="00AC638D">
        <w:tc>
          <w:tcPr>
            <w:tcW w:w="430" w:type="pct"/>
          </w:tcPr>
          <w:p w14:paraId="421B9649" w14:textId="3528B35D"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6.4</w:t>
            </w:r>
          </w:p>
        </w:tc>
        <w:tc>
          <w:tcPr>
            <w:tcW w:w="1808" w:type="pct"/>
          </w:tcPr>
          <w:p w14:paraId="3761571F" w14:textId="27E7999B" w:rsidR="00496A54" w:rsidRPr="008C442A" w:rsidRDefault="00496A54" w:rsidP="00496A54">
            <w:pPr>
              <w:pStyle w:val="Betarp"/>
              <w:tabs>
                <w:tab w:val="left" w:pos="1134"/>
              </w:tabs>
              <w:jc w:val="both"/>
              <w:rPr>
                <w:rFonts w:cs="Times New Roman"/>
                <w:bCs/>
                <w:szCs w:val="24"/>
              </w:rPr>
            </w:pPr>
            <w:r>
              <w:rPr>
                <w:rFonts w:cs="Times New Roman"/>
                <w:bCs/>
                <w:szCs w:val="24"/>
              </w:rPr>
              <w:t>Rankovės</w:t>
            </w:r>
          </w:p>
        </w:tc>
        <w:tc>
          <w:tcPr>
            <w:tcW w:w="2762" w:type="pct"/>
          </w:tcPr>
          <w:p w14:paraId="6E98E38E" w14:textId="77777777" w:rsidR="00496A54" w:rsidRDefault="00496A54" w:rsidP="00496A54">
            <w:pPr>
              <w:pStyle w:val="Betarp"/>
              <w:jc w:val="both"/>
            </w:pPr>
            <w:r w:rsidRPr="008B7933">
              <w:t>Rankovės įsiūtinės, trijų siūlių, skaidytos, suformuotos ergonomiškai (su alkūnės lenkimo zona).</w:t>
            </w:r>
          </w:p>
          <w:p w14:paraId="7E0B75CC" w14:textId="7D716F14" w:rsidR="00496A54" w:rsidRPr="008B7933" w:rsidRDefault="00496A54" w:rsidP="00496A54">
            <w:pPr>
              <w:pStyle w:val="Betarp"/>
              <w:jc w:val="both"/>
            </w:pPr>
            <w:r w:rsidRPr="00343C23">
              <w:lastRenderedPageBreak/>
              <w:t>Ant kairės striukės rankovės per vidurį 2,0</w:t>
            </w:r>
            <w:r>
              <w:t> </w:t>
            </w:r>
            <w:r w:rsidRPr="00343C23">
              <w:t>±</w:t>
            </w:r>
            <w:r>
              <w:t> </w:t>
            </w:r>
            <w:r w:rsidRPr="00343C23">
              <w:t>0,5</w:t>
            </w:r>
            <w:r>
              <w:t> </w:t>
            </w:r>
            <w:r w:rsidRPr="00343C23">
              <w:t xml:space="preserve">cm atstumu </w:t>
            </w:r>
            <w:r w:rsidRPr="008B7933">
              <w:t>virš rankovės skaidymo siūlės prisiūta skydo formos kibaus tekstilinio užsegimo švelnios pusės detalė antsiuvui tvirtinti. Detalės matmenys pateikti eskize.</w:t>
            </w:r>
          </w:p>
          <w:p w14:paraId="18B306A7" w14:textId="09B73B80" w:rsidR="00496A54" w:rsidRPr="00343C23" w:rsidRDefault="00496A54" w:rsidP="00496A54">
            <w:pPr>
              <w:pStyle w:val="Betarp"/>
              <w:jc w:val="both"/>
            </w:pPr>
            <w:r w:rsidRPr="008B7933">
              <w:t xml:space="preserve">Ant dešinės striukės rankovės per vidurį 2,0 ± 0,5 cm atstumu virš  rankovės skaidymo siūlės prisiūta skydo formos kibaus </w:t>
            </w:r>
            <w:r w:rsidRPr="00343C23">
              <w:t>tekstilinio užsegimo švelnios pusės detalė antsiuvams tvirtinti ir 1,0 ± 0,2 cm atstumu į viršų nuo šios detalės prisiūta stačiakampio formos kibaus tekstilinio užsegimo švelnios pusės detalė. Detalių matmenys pateikti eskize.</w:t>
            </w:r>
          </w:p>
          <w:p w14:paraId="2712EBBE" w14:textId="5E523C4B" w:rsidR="00496A54" w:rsidRPr="00343C23" w:rsidRDefault="00496A54" w:rsidP="00496A54">
            <w:pPr>
              <w:pStyle w:val="Betarp"/>
              <w:jc w:val="both"/>
            </w:pPr>
            <w:r w:rsidRPr="00343C23">
              <w:t>Rankovių apačia palenkiama ir nupeltakiuojama 2,5</w:t>
            </w:r>
            <w:r>
              <w:t> </w:t>
            </w:r>
            <w:r w:rsidRPr="00343C23">
              <w:t>±</w:t>
            </w:r>
            <w:r>
              <w:t> </w:t>
            </w:r>
            <w:r w:rsidRPr="00343C23">
              <w:t>0,2</w:t>
            </w:r>
            <w:r>
              <w:t> </w:t>
            </w:r>
            <w:r w:rsidRPr="00343C23">
              <w:t>cm pločio peltakiu.</w:t>
            </w:r>
          </w:p>
          <w:p w14:paraId="2C58099E" w14:textId="13DFFE70" w:rsidR="00496A54" w:rsidRPr="008C442A" w:rsidRDefault="00496A54" w:rsidP="00496A54">
            <w:pPr>
              <w:pStyle w:val="Betarp"/>
              <w:jc w:val="both"/>
              <w:rPr>
                <w:rFonts w:cs="Times New Roman"/>
              </w:rPr>
            </w:pPr>
            <w:r w:rsidRPr="00343C23">
              <w:t>Rankovės apačios pločio reguliavimui, rankovės sujungimo siūlėje įsiūta juostelė (velkė) iš pagrindinio audinio, ne daugiau kaip 3,0 cm pločio ir 10,0 cm ilgio, užsegama kibaus tekstilinio užsegimo juostelėmis</w:t>
            </w:r>
          </w:p>
        </w:tc>
      </w:tr>
      <w:tr w:rsidR="00496A54" w:rsidRPr="005412D8" w14:paraId="334F8E40" w14:textId="473381B4" w:rsidTr="00AC638D">
        <w:tc>
          <w:tcPr>
            <w:tcW w:w="430" w:type="pct"/>
          </w:tcPr>
          <w:p w14:paraId="58E9C0E6" w14:textId="1EA43803"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6.5</w:t>
            </w:r>
          </w:p>
        </w:tc>
        <w:tc>
          <w:tcPr>
            <w:tcW w:w="1808" w:type="pct"/>
          </w:tcPr>
          <w:p w14:paraId="1A9A2746" w14:textId="047F8862" w:rsidR="00496A54" w:rsidRDefault="00496A54" w:rsidP="00496A54">
            <w:pPr>
              <w:pStyle w:val="Betarp"/>
              <w:tabs>
                <w:tab w:val="left" w:pos="1134"/>
              </w:tabs>
              <w:jc w:val="both"/>
              <w:rPr>
                <w:rFonts w:cs="Times New Roman"/>
                <w:bCs/>
                <w:szCs w:val="24"/>
              </w:rPr>
            </w:pPr>
            <w:r>
              <w:rPr>
                <w:rFonts w:cs="Times New Roman"/>
                <w:bCs/>
                <w:szCs w:val="24"/>
              </w:rPr>
              <w:t xml:space="preserve">Apykaklė </w:t>
            </w:r>
          </w:p>
        </w:tc>
        <w:tc>
          <w:tcPr>
            <w:tcW w:w="2762" w:type="pct"/>
          </w:tcPr>
          <w:p w14:paraId="353E2936" w14:textId="1CF29FFF" w:rsidR="00496A54" w:rsidRDefault="00496A54" w:rsidP="00496A54">
            <w:pPr>
              <w:pStyle w:val="LO-Normal9"/>
              <w:jc w:val="both"/>
              <w:rPr>
                <w:rFonts w:cs="Times New Roman"/>
              </w:rPr>
            </w:pPr>
            <w:r>
              <w:rPr>
                <w:rFonts w:cs="Times New Roman"/>
              </w:rPr>
              <w:t>Striukės apykaklė stovės tipo, siuvama iš dviejų dalių. Vidinė ir išorinė apykaklės dalys siuvamos iš pagrindinės medžiagos.</w:t>
            </w:r>
          </w:p>
          <w:p w14:paraId="52B92489" w14:textId="6B64C313" w:rsidR="00496A54" w:rsidRDefault="00496A54" w:rsidP="00496A54">
            <w:pPr>
              <w:pStyle w:val="LO-Normal9"/>
              <w:jc w:val="both"/>
              <w:rPr>
                <w:rFonts w:cs="Times New Roman"/>
              </w:rPr>
            </w:pPr>
            <w:r>
              <w:rPr>
                <w:rFonts w:cs="Times New Roman"/>
              </w:rPr>
              <w:t xml:space="preserve">Vyriškų striukių apykaklės stovės aukštis – 9,0 ± 0,5 cm, moteriškų striukių – 7,0 ± 0,5 cm. </w:t>
            </w:r>
          </w:p>
          <w:p w14:paraId="26E17B9A" w14:textId="3D190652" w:rsidR="00496A54" w:rsidRDefault="00496A54" w:rsidP="00496A54">
            <w:pPr>
              <w:pStyle w:val="LO-Normal9"/>
              <w:jc w:val="both"/>
              <w:rPr>
                <w:rFonts w:cs="Times New Roman"/>
              </w:rPr>
            </w:pPr>
            <w:r>
              <w:t>Apykaklės įsiuvimo siūlėje, nugaros centre, prisiūta ripso juostelės pakaba, kurios plotis 1,0 ± 0,2 cm, o ilgis 8,0 ± 0,5 cm.</w:t>
            </w:r>
          </w:p>
        </w:tc>
      </w:tr>
      <w:tr w:rsidR="00496A54" w:rsidRPr="005412D8" w14:paraId="049C3106" w14:textId="0F9DACD3" w:rsidTr="00AC638D">
        <w:tc>
          <w:tcPr>
            <w:tcW w:w="430" w:type="pct"/>
          </w:tcPr>
          <w:p w14:paraId="5A8037FD" w14:textId="42B75339" w:rsidR="00496A54" w:rsidRPr="005412D8"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6.6</w:t>
            </w:r>
          </w:p>
        </w:tc>
        <w:tc>
          <w:tcPr>
            <w:tcW w:w="1808" w:type="pct"/>
          </w:tcPr>
          <w:p w14:paraId="03F0C605" w14:textId="2B9FBBA5" w:rsidR="00496A54" w:rsidRDefault="00496A54" w:rsidP="00496A54">
            <w:pPr>
              <w:pStyle w:val="Betarp"/>
              <w:tabs>
                <w:tab w:val="left" w:pos="1134"/>
              </w:tabs>
              <w:jc w:val="both"/>
              <w:rPr>
                <w:rFonts w:cs="Times New Roman"/>
                <w:bCs/>
                <w:szCs w:val="24"/>
              </w:rPr>
            </w:pPr>
            <w:r>
              <w:rPr>
                <w:rFonts w:cs="Times New Roman"/>
                <w:bCs/>
                <w:szCs w:val="24"/>
              </w:rPr>
              <w:t>Gobtuvas</w:t>
            </w:r>
          </w:p>
        </w:tc>
        <w:tc>
          <w:tcPr>
            <w:tcW w:w="2762" w:type="pct"/>
          </w:tcPr>
          <w:p w14:paraId="20241A43" w14:textId="77777777" w:rsidR="00496A54" w:rsidRDefault="00496A54" w:rsidP="00496A54">
            <w:pPr>
              <w:pStyle w:val="Betarp"/>
              <w:jc w:val="both"/>
            </w:pPr>
            <w:r w:rsidRPr="00A420EC">
              <w:t>Striukė yra su gobtuvu, nusegamu vandeniui nelaidžiu užtrauktuku.</w:t>
            </w:r>
          </w:p>
          <w:p w14:paraId="68ED89B1" w14:textId="4ABA4D56" w:rsidR="00496A54" w:rsidRPr="000245FD" w:rsidRDefault="00496A54" w:rsidP="00496A54">
            <w:pPr>
              <w:pStyle w:val="Betarp"/>
              <w:jc w:val="both"/>
            </w:pPr>
            <w:r w:rsidRPr="00A420EC">
              <w:t xml:space="preserve">Viena vandeniui nelaidaus užtrauktuko dalis prisiuvama prie gobtuvo, o kita – į apykaklės įsiuvimo siūlę. Užtrauktuko dalis, įsiūta į apykaklės įsiuvimo siūlę, papildomai uždengiama įsiūta </w:t>
            </w:r>
            <w:r w:rsidRPr="000245FD">
              <w:t>2,0</w:t>
            </w:r>
            <w:r>
              <w:t> </w:t>
            </w:r>
            <w:r w:rsidRPr="000245FD">
              <w:t>±</w:t>
            </w:r>
            <w:r>
              <w:t> </w:t>
            </w:r>
            <w:r w:rsidRPr="000245FD">
              <w:t>0,3</w:t>
            </w:r>
            <w:r>
              <w:t> </w:t>
            </w:r>
            <w:r w:rsidRPr="000245FD">
              <w:t>cm aukščio lystele.</w:t>
            </w:r>
          </w:p>
          <w:p w14:paraId="34ECEC3A" w14:textId="77777777" w:rsidR="00496A54" w:rsidRDefault="00496A54" w:rsidP="00496A54">
            <w:pPr>
              <w:pStyle w:val="Betarp"/>
              <w:jc w:val="both"/>
            </w:pPr>
            <w:r>
              <w:t>Gobtuvas skaidytas, susidedantis i</w:t>
            </w:r>
            <w:r>
              <w:rPr>
                <w:rFonts w:hint="eastAsia"/>
              </w:rPr>
              <w:t>š</w:t>
            </w:r>
            <w:r>
              <w:t xml:space="preserve"> dviej</w:t>
            </w:r>
            <w:r>
              <w:rPr>
                <w:rFonts w:hint="eastAsia"/>
              </w:rPr>
              <w:t>ų</w:t>
            </w:r>
            <w:r>
              <w:t xml:space="preserve"> </w:t>
            </w:r>
            <w:r>
              <w:rPr>
                <w:rFonts w:hint="eastAsia"/>
              </w:rPr>
              <w:t>š</w:t>
            </w:r>
            <w:r>
              <w:t>onini</w:t>
            </w:r>
            <w:r>
              <w:rPr>
                <w:rFonts w:hint="eastAsia"/>
              </w:rPr>
              <w:t>ų</w:t>
            </w:r>
            <w:r>
              <w:t xml:space="preserve"> ir vienos vidurin</w:t>
            </w:r>
            <w:r>
              <w:rPr>
                <w:rFonts w:hint="eastAsia"/>
              </w:rPr>
              <w:t>ė</w:t>
            </w:r>
            <w:r>
              <w:t>s dalies. Gobtuvo nugarin</w:t>
            </w:r>
            <w:r>
              <w:rPr>
                <w:rFonts w:hint="eastAsia"/>
              </w:rPr>
              <w:t>ė</w:t>
            </w:r>
            <w:r>
              <w:t>je (pakau</w:t>
            </w:r>
            <w:r>
              <w:rPr>
                <w:rFonts w:hint="eastAsia"/>
              </w:rPr>
              <w:t>š</w:t>
            </w:r>
            <w:r>
              <w:t>io) dalyje dyd</w:t>
            </w:r>
            <w:r>
              <w:rPr>
                <w:rFonts w:hint="eastAsia"/>
              </w:rPr>
              <w:t>ž</w:t>
            </w:r>
            <w:r>
              <w:t xml:space="preserve">io reguliavimui </w:t>
            </w:r>
            <w:r>
              <w:rPr>
                <w:rFonts w:hint="eastAsia"/>
              </w:rPr>
              <w:t>į</w:t>
            </w:r>
            <w:r>
              <w:t>verta elastin</w:t>
            </w:r>
            <w:r>
              <w:rPr>
                <w:rFonts w:hint="eastAsia"/>
              </w:rPr>
              <w:t>ė</w:t>
            </w:r>
            <w:r>
              <w:t xml:space="preserve"> virvel</w:t>
            </w:r>
            <w:r>
              <w:rPr>
                <w:rFonts w:hint="eastAsia"/>
              </w:rPr>
              <w:t>ė</w:t>
            </w:r>
            <w:r>
              <w:t xml:space="preserve"> (guma) su fiksatoriumi. Gumos galas ir fiksatorius yra pasl</w:t>
            </w:r>
            <w:r>
              <w:rPr>
                <w:rFonts w:hint="eastAsia"/>
              </w:rPr>
              <w:t>ė</w:t>
            </w:r>
            <w:r>
              <w:t>pti po velke (lystele) su kontaktin</w:t>
            </w:r>
            <w:r>
              <w:rPr>
                <w:rFonts w:hint="eastAsia"/>
              </w:rPr>
              <w:t>ė</w:t>
            </w:r>
            <w:r>
              <w:t>s juostos (velcro) u</w:t>
            </w:r>
            <w:r>
              <w:rPr>
                <w:rFonts w:hint="eastAsia"/>
              </w:rPr>
              <w:t>ž</w:t>
            </w:r>
            <w:r>
              <w:t>segimu.</w:t>
            </w:r>
          </w:p>
          <w:p w14:paraId="46E970E1" w14:textId="2762057F" w:rsidR="00496A54" w:rsidRDefault="00496A54" w:rsidP="00496A54">
            <w:pPr>
              <w:pStyle w:val="Betarp"/>
              <w:jc w:val="both"/>
              <w:rPr>
                <w:rFonts w:cs="Times New Roman"/>
              </w:rPr>
            </w:pPr>
            <w:r>
              <w:t>Gobtuvo priekinis kra</w:t>
            </w:r>
            <w:r>
              <w:rPr>
                <w:rFonts w:hint="eastAsia"/>
              </w:rPr>
              <w:t>š</w:t>
            </w:r>
            <w:r>
              <w:t>tas apkantuotas elastine trikota</w:t>
            </w:r>
            <w:r>
              <w:rPr>
                <w:rFonts w:hint="eastAsia"/>
              </w:rPr>
              <w:t>ž</w:t>
            </w:r>
            <w:r>
              <w:t>ine juostele.</w:t>
            </w:r>
          </w:p>
        </w:tc>
      </w:tr>
      <w:tr w:rsidR="00496A54" w:rsidRPr="005412D8" w14:paraId="1A7F6491" w14:textId="77777777" w:rsidTr="00AC638D">
        <w:tc>
          <w:tcPr>
            <w:tcW w:w="430" w:type="pct"/>
          </w:tcPr>
          <w:p w14:paraId="0EE69E10" w14:textId="52B288AD" w:rsidR="00496A54" w:rsidRDefault="00496A54" w:rsidP="00496A5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6.7</w:t>
            </w:r>
          </w:p>
        </w:tc>
        <w:tc>
          <w:tcPr>
            <w:tcW w:w="1808" w:type="pct"/>
          </w:tcPr>
          <w:p w14:paraId="26324159" w14:textId="77777777" w:rsidR="00496A54" w:rsidRPr="006D6377" w:rsidRDefault="00496A54" w:rsidP="00496A54">
            <w:pPr>
              <w:pStyle w:val="Betarp"/>
              <w:jc w:val="both"/>
              <w:rPr>
                <w:lang w:eastAsia="lt-LT"/>
              </w:rPr>
            </w:pPr>
            <w:r w:rsidRPr="006D6377">
              <w:rPr>
                <w:lang w:eastAsia="lt-LT"/>
              </w:rPr>
              <w:t>Gaminio apdaila ir papildomi techniniai reikalavimai</w:t>
            </w:r>
          </w:p>
          <w:p w14:paraId="404A9372" w14:textId="77777777" w:rsidR="00496A54" w:rsidRDefault="00496A54" w:rsidP="00496A54">
            <w:pPr>
              <w:pStyle w:val="Betarp"/>
              <w:tabs>
                <w:tab w:val="left" w:pos="1134"/>
              </w:tabs>
              <w:jc w:val="both"/>
              <w:rPr>
                <w:rFonts w:cs="Times New Roman"/>
                <w:bCs/>
                <w:szCs w:val="24"/>
              </w:rPr>
            </w:pPr>
          </w:p>
        </w:tc>
        <w:tc>
          <w:tcPr>
            <w:tcW w:w="2762" w:type="pct"/>
          </w:tcPr>
          <w:p w14:paraId="79EF6133" w14:textId="1E3B2B86" w:rsidR="00496A54" w:rsidRDefault="00496A54" w:rsidP="00496A54">
            <w:pPr>
              <w:pStyle w:val="Betarp"/>
              <w:jc w:val="both"/>
            </w:pPr>
            <w:r w:rsidRPr="00212B16">
              <w:rPr>
                <w:b/>
                <w:bCs/>
              </w:rPr>
              <w:t>Pamušalas:</w:t>
            </w:r>
            <w:r w:rsidRPr="00212B16">
              <w:t xml:space="preserve"> striukė siuvama su įsiūtu juodos spalvos tinklelio tipo trikotažinės medžiagos pamušalu. Pamušalas turi būti slidaus paviršiaus, nekibus. Jis įsiuvamas tik vidinėse priekio dalyse ir papetėje.</w:t>
            </w:r>
          </w:p>
          <w:p w14:paraId="55EFF2F1" w14:textId="02DAC45D" w:rsidR="00496A54" w:rsidRDefault="00496A54" w:rsidP="00496A54">
            <w:pPr>
              <w:pStyle w:val="Betarp"/>
              <w:jc w:val="both"/>
            </w:pPr>
            <w:r w:rsidRPr="00212B16">
              <w:rPr>
                <w:b/>
                <w:bCs/>
              </w:rPr>
              <w:t>Apačios apdorojimas:</w:t>
            </w:r>
            <w:r w:rsidRPr="00212B16">
              <w:t xml:space="preserve"> striukės apačia apdorojama atskirai kirptu apsiuvu, suformuojant 3,0</w:t>
            </w:r>
            <w:r>
              <w:t> </w:t>
            </w:r>
            <w:r>
              <w:rPr>
                <w:rFonts w:cs="Times New Roman"/>
              </w:rPr>
              <w:t>±</w:t>
            </w:r>
            <w:r>
              <w:t> </w:t>
            </w:r>
            <w:r w:rsidRPr="00212B16">
              <w:t>0,2</w:t>
            </w:r>
            <w:r>
              <w:t> </w:t>
            </w:r>
            <w:r w:rsidRPr="00212B16">
              <w:t>cm pločio apdailos peltakį.</w:t>
            </w:r>
          </w:p>
          <w:p w14:paraId="631AC646" w14:textId="77777777" w:rsidR="00496A54" w:rsidRDefault="00496A54" w:rsidP="00496A54">
            <w:pPr>
              <w:pStyle w:val="Betarp"/>
              <w:jc w:val="both"/>
            </w:pPr>
            <w:r w:rsidRPr="00212B16">
              <w:rPr>
                <w:b/>
                <w:bCs/>
              </w:rPr>
              <w:lastRenderedPageBreak/>
              <w:t>Reguliavimas:</w:t>
            </w:r>
            <w:r w:rsidRPr="00212B16">
              <w:t xml:space="preserve"> striukės apačios plotis reguliuojamas elastinėmis virvelėmis ir fiksatoriais. Nugaros dalies apačios pločio reguliavimui elastinė virvelė (guma) yra praverta pro fiksatorius ir pritvirtinta tekstiline juostele prie nugaros šoninių siūlių.</w:t>
            </w:r>
          </w:p>
          <w:p w14:paraId="326B9C74" w14:textId="77777777" w:rsidR="00496A54" w:rsidRDefault="00496A54" w:rsidP="00496A54">
            <w:pPr>
              <w:pStyle w:val="Betarp"/>
              <w:jc w:val="both"/>
            </w:pPr>
            <w:r w:rsidRPr="00212B16">
              <w:rPr>
                <w:b/>
                <w:bCs/>
              </w:rPr>
              <w:t>Užtrauktukų priedai:</w:t>
            </w:r>
            <w:r w:rsidRPr="00212B16">
              <w:t xml:space="preserve"> ant visų užtrauktukų spynelių turi būti pritvirtinti plastikiniai pakabukai (trauktukai). Pakabuko ilgis – 5,0</w:t>
            </w:r>
            <w:r>
              <w:t> </w:t>
            </w:r>
            <w:r w:rsidRPr="00212B16">
              <w:t>±</w:t>
            </w:r>
            <w:r>
              <w:t> </w:t>
            </w:r>
            <w:r w:rsidRPr="00212B16">
              <w:t>0,5</w:t>
            </w:r>
            <w:r>
              <w:t> </w:t>
            </w:r>
            <w:r w:rsidRPr="00212B16">
              <w:t>cm. Pakabukų paviršius turi būti neslystantis (tekstūruotas arba rifliuotas), užtikrinantis gerą sukibimą ir patogų suėmimą mūvint pirštines ar dirbant drėgnomis sąlygomis.</w:t>
            </w:r>
          </w:p>
          <w:p w14:paraId="5A71C9B4" w14:textId="77777777" w:rsidR="00496A54" w:rsidRDefault="00496A54" w:rsidP="00496A54">
            <w:pPr>
              <w:pStyle w:val="Betarp"/>
              <w:jc w:val="both"/>
            </w:pPr>
            <w:r w:rsidRPr="00212B16">
              <w:rPr>
                <w:b/>
                <w:bCs/>
              </w:rPr>
              <w:t>Sutvirtinimai:</w:t>
            </w:r>
            <w:r w:rsidRPr="00212B16">
              <w:t xml:space="preserve"> kišenių kraštai, užtrauktukų prisiuvimo vietos ir velkių viršutiniai kraštai privalo būti tvirtai sutvirtinti įtvirčiais (užlajomis).</w:t>
            </w:r>
          </w:p>
          <w:p w14:paraId="1ABD6917" w14:textId="77777777" w:rsidR="00496A54" w:rsidRDefault="00496A54" w:rsidP="00496A54">
            <w:pPr>
              <w:pStyle w:val="Betarp"/>
              <w:jc w:val="both"/>
            </w:pPr>
            <w:r w:rsidRPr="00212B16">
              <w:rPr>
                <w:b/>
                <w:bCs/>
              </w:rPr>
              <w:t>Apdailos siūlės (peltakiai):</w:t>
            </w:r>
            <w:r>
              <w:t xml:space="preserve"> </w:t>
            </w:r>
          </w:p>
          <w:p w14:paraId="03E3E69D" w14:textId="58DD1D19" w:rsidR="00496A54" w:rsidRDefault="00496A54" w:rsidP="00496A54">
            <w:pPr>
              <w:pStyle w:val="Betarp"/>
              <w:numPr>
                <w:ilvl w:val="0"/>
                <w:numId w:val="10"/>
              </w:numPr>
              <w:jc w:val="both"/>
            </w:pPr>
            <w:r>
              <w:t>p</w:t>
            </w:r>
            <w:r w:rsidRPr="00212B16">
              <w:t>riekio ir nugaros papetės, reljefų, rankovių, stovės įsiuvimo bei gobtuvo detalių sujungimo siūlės nupeltakiuojamos 0,5–0,6 cm pločio apdailos peltakiais.</w:t>
            </w:r>
          </w:p>
          <w:p w14:paraId="080748C5" w14:textId="2D0E4F8F" w:rsidR="00496A54" w:rsidRPr="00A420EC" w:rsidRDefault="00496A54" w:rsidP="00496A54">
            <w:pPr>
              <w:pStyle w:val="Betarp"/>
              <w:numPr>
                <w:ilvl w:val="0"/>
                <w:numId w:val="10"/>
              </w:numPr>
              <w:jc w:val="both"/>
            </w:pPr>
            <w:r>
              <w:t>s</w:t>
            </w:r>
            <w:r w:rsidRPr="00212B16">
              <w:t>triukės kišenių kraštai ir rankovių velkės nupeltakiuojami 0,1–0,2 cm pločio siūle.</w:t>
            </w:r>
          </w:p>
        </w:tc>
      </w:tr>
    </w:tbl>
    <w:p w14:paraId="390D584F" w14:textId="2236942D"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lastRenderedPageBreak/>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212B16" w:rsidRPr="006633B4" w14:paraId="66911E3D" w14:textId="77777777" w:rsidTr="003015E8">
        <w:trPr>
          <w:trHeight w:val="227"/>
        </w:trPr>
        <w:tc>
          <w:tcPr>
            <w:tcW w:w="625" w:type="pct"/>
            <w:vAlign w:val="center"/>
          </w:tcPr>
          <w:p w14:paraId="6EF552BE" w14:textId="77777777" w:rsidR="00212B16" w:rsidRPr="006633B4" w:rsidRDefault="00212B16" w:rsidP="00212B16">
            <w:pPr>
              <w:rPr>
                <w:rFonts w:ascii="Times New Roman" w:hAnsi="Times New Roman"/>
                <w:bCs/>
                <w:sz w:val="20"/>
              </w:rPr>
            </w:pPr>
            <w:r w:rsidRPr="006633B4">
              <w:rPr>
                <w:rFonts w:ascii="Times New Roman" w:hAnsi="Times New Roman"/>
                <w:sz w:val="20"/>
              </w:rPr>
              <w:t>Ribos, cm</w:t>
            </w:r>
          </w:p>
        </w:tc>
        <w:tc>
          <w:tcPr>
            <w:tcW w:w="625" w:type="pct"/>
            <w:tcBorders>
              <w:top w:val="single" w:sz="4" w:space="0" w:color="auto"/>
              <w:left w:val="single" w:sz="4" w:space="0" w:color="auto"/>
              <w:bottom w:val="single" w:sz="4" w:space="0" w:color="auto"/>
              <w:right w:val="single" w:sz="4" w:space="0" w:color="auto"/>
            </w:tcBorders>
            <w:vAlign w:val="center"/>
          </w:tcPr>
          <w:p w14:paraId="54744373" w14:textId="69BBD171" w:rsidR="00212B16" w:rsidRPr="006633B4" w:rsidRDefault="00212B16" w:rsidP="00212B16">
            <w:pPr>
              <w:jc w:val="center"/>
              <w:rPr>
                <w:rFonts w:ascii="Times New Roman" w:hAnsi="Times New Roman"/>
                <w:bCs/>
                <w:sz w:val="20"/>
              </w:rPr>
            </w:pPr>
            <w:r w:rsidRPr="00782C7E">
              <w:rPr>
                <w:rFonts w:ascii="Times New Roman" w:hAnsi="Times New Roman"/>
                <w:sz w:val="20"/>
              </w:rPr>
              <w:t>156–163</w:t>
            </w:r>
          </w:p>
        </w:tc>
        <w:tc>
          <w:tcPr>
            <w:tcW w:w="625" w:type="pct"/>
            <w:tcBorders>
              <w:top w:val="single" w:sz="4" w:space="0" w:color="auto"/>
              <w:left w:val="single" w:sz="4" w:space="0" w:color="auto"/>
              <w:bottom w:val="single" w:sz="4" w:space="0" w:color="auto"/>
              <w:right w:val="single" w:sz="4" w:space="0" w:color="auto"/>
            </w:tcBorders>
            <w:vAlign w:val="center"/>
          </w:tcPr>
          <w:p w14:paraId="0B4C7982" w14:textId="00B37821" w:rsidR="00212B16" w:rsidRPr="006633B4" w:rsidRDefault="00212B16" w:rsidP="00212B16">
            <w:pPr>
              <w:jc w:val="center"/>
              <w:rPr>
                <w:rFonts w:ascii="Times New Roman" w:hAnsi="Times New Roman"/>
                <w:bCs/>
                <w:sz w:val="20"/>
              </w:rPr>
            </w:pPr>
            <w:r w:rsidRPr="00782C7E">
              <w:rPr>
                <w:rFonts w:ascii="Times New Roman" w:hAnsi="Times New Roman"/>
                <w:sz w:val="20"/>
              </w:rPr>
              <w:t>164–171</w:t>
            </w:r>
          </w:p>
        </w:tc>
        <w:tc>
          <w:tcPr>
            <w:tcW w:w="625" w:type="pct"/>
            <w:tcBorders>
              <w:top w:val="single" w:sz="4" w:space="0" w:color="auto"/>
              <w:left w:val="single" w:sz="4" w:space="0" w:color="auto"/>
              <w:bottom w:val="single" w:sz="4" w:space="0" w:color="auto"/>
              <w:right w:val="single" w:sz="4" w:space="0" w:color="auto"/>
            </w:tcBorders>
            <w:vAlign w:val="center"/>
          </w:tcPr>
          <w:p w14:paraId="0FDE24D4" w14:textId="233373A8" w:rsidR="00212B16" w:rsidRPr="006633B4" w:rsidRDefault="00212B16" w:rsidP="00212B16">
            <w:pPr>
              <w:jc w:val="center"/>
              <w:rPr>
                <w:rFonts w:ascii="Times New Roman" w:hAnsi="Times New Roman"/>
                <w:bCs/>
                <w:sz w:val="20"/>
              </w:rPr>
            </w:pPr>
            <w:r w:rsidRPr="00782C7E">
              <w:rPr>
                <w:rFonts w:ascii="Times New Roman" w:hAnsi="Times New Roman"/>
                <w:sz w:val="20"/>
              </w:rPr>
              <w:t>172–179</w:t>
            </w:r>
          </w:p>
        </w:tc>
        <w:tc>
          <w:tcPr>
            <w:tcW w:w="625" w:type="pct"/>
            <w:tcBorders>
              <w:top w:val="single" w:sz="4" w:space="0" w:color="auto"/>
              <w:left w:val="single" w:sz="4" w:space="0" w:color="auto"/>
              <w:bottom w:val="single" w:sz="4" w:space="0" w:color="auto"/>
              <w:right w:val="single" w:sz="4" w:space="0" w:color="auto"/>
            </w:tcBorders>
            <w:vAlign w:val="center"/>
          </w:tcPr>
          <w:p w14:paraId="5837A01F" w14:textId="05C0785E" w:rsidR="00212B16" w:rsidRPr="006633B4" w:rsidRDefault="00212B16" w:rsidP="00212B16">
            <w:pPr>
              <w:jc w:val="center"/>
              <w:rPr>
                <w:rFonts w:ascii="Times New Roman" w:hAnsi="Times New Roman"/>
                <w:bCs/>
                <w:sz w:val="20"/>
              </w:rPr>
            </w:pPr>
            <w:r w:rsidRPr="00782C7E">
              <w:rPr>
                <w:rFonts w:ascii="Times New Roman" w:hAnsi="Times New Roman"/>
                <w:sz w:val="20"/>
              </w:rPr>
              <w:t>180–187</w:t>
            </w:r>
          </w:p>
        </w:tc>
        <w:tc>
          <w:tcPr>
            <w:tcW w:w="625" w:type="pct"/>
            <w:tcBorders>
              <w:top w:val="single" w:sz="4" w:space="0" w:color="auto"/>
              <w:left w:val="single" w:sz="4" w:space="0" w:color="auto"/>
              <w:bottom w:val="single" w:sz="4" w:space="0" w:color="auto"/>
              <w:right w:val="single" w:sz="4" w:space="0" w:color="auto"/>
            </w:tcBorders>
            <w:vAlign w:val="center"/>
          </w:tcPr>
          <w:p w14:paraId="6906AD8F" w14:textId="1153C569" w:rsidR="00212B16" w:rsidRPr="006633B4" w:rsidRDefault="00212B16" w:rsidP="00212B16">
            <w:pPr>
              <w:jc w:val="center"/>
              <w:rPr>
                <w:rFonts w:ascii="Times New Roman" w:hAnsi="Times New Roman"/>
                <w:bCs/>
                <w:sz w:val="20"/>
              </w:rPr>
            </w:pPr>
            <w:r w:rsidRPr="00782C7E">
              <w:rPr>
                <w:rFonts w:ascii="Times New Roman" w:hAnsi="Times New Roman"/>
                <w:sz w:val="20"/>
              </w:rPr>
              <w:t>188–195</w:t>
            </w:r>
          </w:p>
        </w:tc>
        <w:tc>
          <w:tcPr>
            <w:tcW w:w="625" w:type="pct"/>
            <w:tcBorders>
              <w:top w:val="single" w:sz="4" w:space="0" w:color="auto"/>
              <w:left w:val="single" w:sz="4" w:space="0" w:color="auto"/>
              <w:bottom w:val="single" w:sz="4" w:space="0" w:color="auto"/>
              <w:right w:val="single" w:sz="4" w:space="0" w:color="auto"/>
            </w:tcBorders>
            <w:vAlign w:val="center"/>
          </w:tcPr>
          <w:p w14:paraId="403D4128" w14:textId="1AF307E5" w:rsidR="00212B16" w:rsidRPr="006633B4" w:rsidRDefault="00212B16" w:rsidP="00212B16">
            <w:pPr>
              <w:jc w:val="center"/>
              <w:rPr>
                <w:rFonts w:ascii="Times New Roman" w:hAnsi="Times New Roman"/>
                <w:bCs/>
                <w:sz w:val="20"/>
              </w:rPr>
            </w:pPr>
            <w:r w:rsidRPr="00782C7E">
              <w:rPr>
                <w:rFonts w:ascii="Times New Roman" w:hAnsi="Times New Roman"/>
                <w:sz w:val="20"/>
              </w:rPr>
              <w:t>196–203</w:t>
            </w:r>
          </w:p>
        </w:tc>
        <w:tc>
          <w:tcPr>
            <w:tcW w:w="625" w:type="pct"/>
            <w:tcBorders>
              <w:top w:val="single" w:sz="4" w:space="0" w:color="auto"/>
              <w:left w:val="single" w:sz="4" w:space="0" w:color="auto"/>
              <w:bottom w:val="single" w:sz="4" w:space="0" w:color="auto"/>
              <w:right w:val="single" w:sz="4" w:space="0" w:color="auto"/>
            </w:tcBorders>
            <w:vAlign w:val="center"/>
          </w:tcPr>
          <w:p w14:paraId="08F97F31" w14:textId="43F982DA" w:rsidR="00212B16" w:rsidRPr="006633B4" w:rsidRDefault="00212B16" w:rsidP="00212B16">
            <w:pPr>
              <w:jc w:val="center"/>
              <w:rPr>
                <w:rFonts w:ascii="Times New Roman" w:hAnsi="Times New Roman"/>
                <w:bCs/>
                <w:sz w:val="20"/>
              </w:rPr>
            </w:pPr>
            <w:r w:rsidRPr="00782C7E">
              <w:rPr>
                <w:rFonts w:ascii="Times New Roman" w:hAnsi="Times New Roman"/>
                <w:sz w:val="20"/>
              </w:rPr>
              <w:t>204–212</w:t>
            </w:r>
          </w:p>
        </w:tc>
      </w:tr>
    </w:tbl>
    <w:p w14:paraId="68420723" w14:textId="22DF3D2B" w:rsidR="00C61A16"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361B2F" w:rsidRPr="009D1EBD" w14:paraId="31D62C0F"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4E01868A" w14:textId="77777777" w:rsidR="00361B2F" w:rsidRPr="009D1EBD" w:rsidRDefault="00361B2F" w:rsidP="000462BF">
            <w:pPr>
              <w:pStyle w:val="Betarp"/>
              <w:rPr>
                <w:rFonts w:cs="Times New Roman"/>
                <w:sz w:val="20"/>
              </w:rPr>
            </w:pPr>
            <w:r w:rsidRPr="009D1EBD">
              <w:rPr>
                <w:rFonts w:cs="Times New Roman"/>
                <w:sz w:val="20"/>
              </w:rPr>
              <w:t>Dydis (raidinis kodas)</w:t>
            </w:r>
          </w:p>
        </w:tc>
        <w:tc>
          <w:tcPr>
            <w:tcW w:w="899" w:type="dxa"/>
            <w:tcBorders>
              <w:top w:val="single" w:sz="4" w:space="0" w:color="000000"/>
              <w:left w:val="single" w:sz="4" w:space="0" w:color="000000"/>
              <w:bottom w:val="single" w:sz="4" w:space="0" w:color="000000"/>
            </w:tcBorders>
            <w:vAlign w:val="center"/>
          </w:tcPr>
          <w:p w14:paraId="2B932DE2" w14:textId="77777777" w:rsidR="00361B2F" w:rsidRPr="009D1EBD" w:rsidRDefault="00361B2F" w:rsidP="000462BF">
            <w:pPr>
              <w:pStyle w:val="Betarp"/>
              <w:jc w:val="center"/>
              <w:rPr>
                <w:rFonts w:cs="Times New Roman"/>
                <w:sz w:val="20"/>
              </w:rPr>
            </w:pPr>
            <w:r w:rsidRPr="009D1EBD">
              <w:rPr>
                <w:rFonts w:cs="Times New Roman"/>
                <w:sz w:val="20"/>
              </w:rPr>
              <w:t>XXS</w:t>
            </w:r>
          </w:p>
        </w:tc>
        <w:tc>
          <w:tcPr>
            <w:tcW w:w="900" w:type="dxa"/>
            <w:tcBorders>
              <w:top w:val="single" w:sz="4" w:space="0" w:color="000000"/>
              <w:left w:val="single" w:sz="4" w:space="0" w:color="000000"/>
              <w:bottom w:val="single" w:sz="4" w:space="0" w:color="000000"/>
            </w:tcBorders>
            <w:vAlign w:val="center"/>
          </w:tcPr>
          <w:p w14:paraId="4853F119" w14:textId="77777777" w:rsidR="00361B2F" w:rsidRPr="009D1EBD" w:rsidRDefault="00361B2F" w:rsidP="000462BF">
            <w:pPr>
              <w:pStyle w:val="Betarp"/>
              <w:jc w:val="center"/>
              <w:rPr>
                <w:rFonts w:cs="Times New Roman"/>
                <w:sz w:val="20"/>
              </w:rPr>
            </w:pPr>
            <w:r w:rsidRPr="009D1EBD">
              <w:rPr>
                <w:rFonts w:cs="Times New Roman"/>
                <w:sz w:val="20"/>
              </w:rPr>
              <w:t>XS</w:t>
            </w:r>
          </w:p>
        </w:tc>
        <w:tc>
          <w:tcPr>
            <w:tcW w:w="899" w:type="dxa"/>
            <w:tcBorders>
              <w:top w:val="single" w:sz="4" w:space="0" w:color="000000"/>
              <w:left w:val="single" w:sz="4" w:space="0" w:color="000000"/>
              <w:bottom w:val="single" w:sz="4" w:space="0" w:color="000000"/>
            </w:tcBorders>
            <w:vAlign w:val="center"/>
          </w:tcPr>
          <w:p w14:paraId="5755162F" w14:textId="77777777" w:rsidR="00361B2F" w:rsidRPr="009D1EBD" w:rsidRDefault="00361B2F" w:rsidP="000462BF">
            <w:pPr>
              <w:pStyle w:val="Betarp"/>
              <w:jc w:val="center"/>
              <w:rPr>
                <w:rFonts w:cs="Times New Roman"/>
                <w:sz w:val="20"/>
              </w:rPr>
            </w:pPr>
            <w:r w:rsidRPr="009D1EBD">
              <w:rPr>
                <w:rFonts w:cs="Times New Roman"/>
                <w:sz w:val="20"/>
              </w:rPr>
              <w:t>S</w:t>
            </w:r>
          </w:p>
        </w:tc>
        <w:tc>
          <w:tcPr>
            <w:tcW w:w="900" w:type="dxa"/>
            <w:tcBorders>
              <w:top w:val="single" w:sz="4" w:space="0" w:color="000000"/>
              <w:left w:val="single" w:sz="4" w:space="0" w:color="000000"/>
              <w:bottom w:val="single" w:sz="4" w:space="0" w:color="000000"/>
            </w:tcBorders>
            <w:vAlign w:val="center"/>
          </w:tcPr>
          <w:p w14:paraId="7640FB90" w14:textId="77777777" w:rsidR="00361B2F" w:rsidRPr="009D1EBD" w:rsidRDefault="00361B2F" w:rsidP="000462BF">
            <w:pPr>
              <w:pStyle w:val="Betarp"/>
              <w:jc w:val="center"/>
              <w:rPr>
                <w:rFonts w:cs="Times New Roman"/>
                <w:sz w:val="20"/>
              </w:rPr>
            </w:pPr>
            <w:r w:rsidRPr="009D1EBD">
              <w:rPr>
                <w:rFonts w:cs="Times New Roman"/>
                <w:sz w:val="20"/>
              </w:rPr>
              <w:t>M</w:t>
            </w:r>
          </w:p>
        </w:tc>
        <w:tc>
          <w:tcPr>
            <w:tcW w:w="899" w:type="dxa"/>
            <w:tcBorders>
              <w:top w:val="single" w:sz="4" w:space="0" w:color="000000"/>
              <w:left w:val="single" w:sz="4" w:space="0" w:color="000000"/>
              <w:bottom w:val="single" w:sz="4" w:space="0" w:color="000000"/>
            </w:tcBorders>
            <w:vAlign w:val="center"/>
          </w:tcPr>
          <w:p w14:paraId="35FFB222" w14:textId="77777777" w:rsidR="00361B2F" w:rsidRPr="009D1EBD" w:rsidRDefault="00361B2F" w:rsidP="000462BF">
            <w:pPr>
              <w:pStyle w:val="Betarp"/>
              <w:jc w:val="center"/>
              <w:rPr>
                <w:rFonts w:cs="Times New Roman"/>
                <w:sz w:val="20"/>
              </w:rPr>
            </w:pPr>
            <w:r w:rsidRPr="009D1EBD">
              <w:rPr>
                <w:rFonts w:cs="Times New Roman"/>
                <w:sz w:val="20"/>
              </w:rPr>
              <w:t>L</w:t>
            </w:r>
          </w:p>
        </w:tc>
        <w:tc>
          <w:tcPr>
            <w:tcW w:w="900" w:type="dxa"/>
            <w:tcBorders>
              <w:top w:val="single" w:sz="4" w:space="0" w:color="000000"/>
              <w:left w:val="single" w:sz="4" w:space="0" w:color="000000"/>
              <w:bottom w:val="single" w:sz="4" w:space="0" w:color="000000"/>
            </w:tcBorders>
            <w:vAlign w:val="center"/>
          </w:tcPr>
          <w:p w14:paraId="2D618EB4" w14:textId="77777777" w:rsidR="00361B2F" w:rsidRPr="009D1EBD" w:rsidRDefault="00361B2F" w:rsidP="000462BF">
            <w:pPr>
              <w:pStyle w:val="Betarp"/>
              <w:jc w:val="center"/>
              <w:rPr>
                <w:rFonts w:cs="Times New Roman"/>
                <w:sz w:val="20"/>
              </w:rPr>
            </w:pPr>
            <w:r w:rsidRPr="009D1EBD">
              <w:rPr>
                <w:rFonts w:cs="Times New Roman"/>
                <w:sz w:val="20"/>
              </w:rPr>
              <w:t>XL</w:t>
            </w:r>
          </w:p>
        </w:tc>
        <w:tc>
          <w:tcPr>
            <w:tcW w:w="899" w:type="dxa"/>
            <w:tcBorders>
              <w:top w:val="single" w:sz="4" w:space="0" w:color="000000"/>
              <w:left w:val="single" w:sz="4" w:space="0" w:color="000000"/>
              <w:bottom w:val="single" w:sz="4" w:space="0" w:color="000000"/>
            </w:tcBorders>
            <w:vAlign w:val="center"/>
          </w:tcPr>
          <w:p w14:paraId="12AC6CC1" w14:textId="77777777" w:rsidR="00361B2F" w:rsidRPr="009D1EBD" w:rsidRDefault="00361B2F" w:rsidP="000462BF">
            <w:pPr>
              <w:pStyle w:val="Betarp"/>
              <w:jc w:val="center"/>
              <w:rPr>
                <w:rFonts w:cs="Times New Roman"/>
                <w:sz w:val="20"/>
              </w:rPr>
            </w:pPr>
            <w:r w:rsidRPr="009D1EBD">
              <w:rPr>
                <w:rFonts w:cs="Times New Roman"/>
                <w:sz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7BD4E806" w14:textId="77777777" w:rsidR="00361B2F" w:rsidRPr="009D1EBD" w:rsidRDefault="00361B2F" w:rsidP="000462BF">
            <w:pPr>
              <w:pStyle w:val="Betarp"/>
              <w:jc w:val="center"/>
              <w:rPr>
                <w:rFonts w:cs="Times New Roman"/>
                <w:sz w:val="20"/>
              </w:rPr>
            </w:pPr>
            <w:r w:rsidRPr="009D1EBD">
              <w:rPr>
                <w:rFonts w:cs="Times New Roman"/>
                <w:sz w:val="20"/>
              </w:rPr>
              <w:t>3XL</w:t>
            </w:r>
          </w:p>
        </w:tc>
      </w:tr>
      <w:tr w:rsidR="00212B16" w:rsidRPr="009D1EBD" w14:paraId="4AA44DE7" w14:textId="77777777" w:rsidTr="00324BE9">
        <w:trPr>
          <w:trHeight w:val="283"/>
          <w:jc w:val="center"/>
        </w:trPr>
        <w:tc>
          <w:tcPr>
            <w:tcW w:w="2662" w:type="dxa"/>
            <w:tcBorders>
              <w:top w:val="single" w:sz="4" w:space="0" w:color="000000"/>
              <w:left w:val="single" w:sz="4" w:space="0" w:color="000000"/>
              <w:bottom w:val="single" w:sz="4" w:space="0" w:color="000000"/>
            </w:tcBorders>
            <w:vAlign w:val="center"/>
          </w:tcPr>
          <w:p w14:paraId="00651B49" w14:textId="77777777" w:rsidR="00212B16" w:rsidRPr="009D1EBD" w:rsidRDefault="00212B16" w:rsidP="00212B16">
            <w:pPr>
              <w:pStyle w:val="Betarp"/>
              <w:rPr>
                <w:rFonts w:cs="Times New Roman"/>
                <w:sz w:val="20"/>
              </w:rPr>
            </w:pPr>
            <w:r w:rsidRPr="009D1EBD">
              <w:rPr>
                <w:rFonts w:cs="Times New Roman"/>
                <w:sz w:val="20"/>
              </w:rPr>
              <w:t>Krūtinės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41D47F35" w14:textId="005A4853" w:rsidR="00212B16" w:rsidRPr="009D1EBD" w:rsidRDefault="00212B16" w:rsidP="00212B16">
            <w:pPr>
              <w:pStyle w:val="Betarp"/>
              <w:jc w:val="center"/>
              <w:rPr>
                <w:rFonts w:cs="Times New Roman"/>
                <w:sz w:val="20"/>
              </w:rPr>
            </w:pPr>
            <w:r w:rsidRPr="00782C7E">
              <w:rPr>
                <w:rFonts w:eastAsia="Times New Roman"/>
                <w:sz w:val="20"/>
                <w:szCs w:val="20"/>
              </w:rPr>
              <w:t>70–77</w:t>
            </w:r>
          </w:p>
        </w:tc>
        <w:tc>
          <w:tcPr>
            <w:tcW w:w="900" w:type="dxa"/>
            <w:tcBorders>
              <w:top w:val="single" w:sz="4" w:space="0" w:color="auto"/>
              <w:left w:val="single" w:sz="4" w:space="0" w:color="auto"/>
              <w:bottom w:val="single" w:sz="4" w:space="0" w:color="auto"/>
              <w:right w:val="single" w:sz="4" w:space="0" w:color="auto"/>
            </w:tcBorders>
            <w:vAlign w:val="center"/>
          </w:tcPr>
          <w:p w14:paraId="1020FD3C" w14:textId="22955991" w:rsidR="00212B16" w:rsidRPr="009D1EBD" w:rsidRDefault="00212B16" w:rsidP="00212B16">
            <w:pPr>
              <w:pStyle w:val="Betarp"/>
              <w:jc w:val="center"/>
              <w:rPr>
                <w:rFonts w:cs="Times New Roman"/>
                <w:sz w:val="20"/>
              </w:rPr>
            </w:pPr>
            <w:r w:rsidRPr="00782C7E">
              <w:rPr>
                <w:rFonts w:eastAsia="Times New Roman"/>
                <w:sz w:val="20"/>
                <w:szCs w:val="20"/>
              </w:rPr>
              <w:t>78–85</w:t>
            </w:r>
          </w:p>
        </w:tc>
        <w:tc>
          <w:tcPr>
            <w:tcW w:w="899" w:type="dxa"/>
            <w:tcBorders>
              <w:top w:val="single" w:sz="4" w:space="0" w:color="auto"/>
              <w:left w:val="single" w:sz="4" w:space="0" w:color="auto"/>
              <w:bottom w:val="single" w:sz="4" w:space="0" w:color="auto"/>
              <w:right w:val="single" w:sz="4" w:space="0" w:color="auto"/>
            </w:tcBorders>
            <w:vAlign w:val="center"/>
          </w:tcPr>
          <w:p w14:paraId="5C9F94A7" w14:textId="5699D91B" w:rsidR="00212B16" w:rsidRPr="009D1EBD" w:rsidRDefault="00212B16" w:rsidP="00212B16">
            <w:pPr>
              <w:pStyle w:val="Betarp"/>
              <w:jc w:val="center"/>
              <w:rPr>
                <w:rFonts w:cs="Times New Roman"/>
                <w:sz w:val="20"/>
              </w:rPr>
            </w:pPr>
            <w:r w:rsidRPr="00782C7E">
              <w:rPr>
                <w:rFonts w:eastAsia="Times New Roman"/>
                <w:sz w:val="20"/>
                <w:szCs w:val="20"/>
              </w:rPr>
              <w:t>86–93</w:t>
            </w:r>
          </w:p>
        </w:tc>
        <w:tc>
          <w:tcPr>
            <w:tcW w:w="900" w:type="dxa"/>
            <w:tcBorders>
              <w:top w:val="single" w:sz="4" w:space="0" w:color="auto"/>
              <w:left w:val="single" w:sz="4" w:space="0" w:color="auto"/>
              <w:bottom w:val="single" w:sz="4" w:space="0" w:color="auto"/>
              <w:right w:val="single" w:sz="4" w:space="0" w:color="auto"/>
            </w:tcBorders>
            <w:vAlign w:val="center"/>
          </w:tcPr>
          <w:p w14:paraId="7116AACC" w14:textId="672AC955" w:rsidR="00212B16" w:rsidRPr="009D1EBD" w:rsidRDefault="00212B16" w:rsidP="00212B16">
            <w:pPr>
              <w:pStyle w:val="Betarp"/>
              <w:jc w:val="center"/>
              <w:rPr>
                <w:rFonts w:cs="Times New Roman"/>
                <w:sz w:val="20"/>
              </w:rPr>
            </w:pPr>
            <w:r w:rsidRPr="00782C7E">
              <w:rPr>
                <w:rFonts w:eastAsia="Times New Roman"/>
                <w:sz w:val="20"/>
                <w:szCs w:val="20"/>
              </w:rPr>
              <w:t>94–101</w:t>
            </w:r>
          </w:p>
        </w:tc>
        <w:tc>
          <w:tcPr>
            <w:tcW w:w="899" w:type="dxa"/>
            <w:tcBorders>
              <w:top w:val="single" w:sz="4" w:space="0" w:color="auto"/>
              <w:left w:val="single" w:sz="4" w:space="0" w:color="auto"/>
              <w:bottom w:val="single" w:sz="4" w:space="0" w:color="auto"/>
              <w:right w:val="single" w:sz="4" w:space="0" w:color="auto"/>
            </w:tcBorders>
            <w:vAlign w:val="center"/>
          </w:tcPr>
          <w:p w14:paraId="0DA3560A" w14:textId="6F7AAAA0" w:rsidR="00212B16" w:rsidRPr="009D1EBD" w:rsidRDefault="00212B16" w:rsidP="00212B16">
            <w:pPr>
              <w:pStyle w:val="Betarp"/>
              <w:jc w:val="center"/>
              <w:rPr>
                <w:rFonts w:cs="Times New Roman"/>
                <w:sz w:val="20"/>
              </w:rPr>
            </w:pPr>
            <w:r w:rsidRPr="00782C7E">
              <w:rPr>
                <w:rFonts w:eastAsia="Times New Roman"/>
                <w:sz w:val="20"/>
                <w:szCs w:val="20"/>
              </w:rPr>
              <w:t>102–109</w:t>
            </w:r>
          </w:p>
        </w:tc>
        <w:tc>
          <w:tcPr>
            <w:tcW w:w="900" w:type="dxa"/>
            <w:tcBorders>
              <w:top w:val="single" w:sz="4" w:space="0" w:color="auto"/>
              <w:left w:val="single" w:sz="4" w:space="0" w:color="auto"/>
              <w:bottom w:val="single" w:sz="4" w:space="0" w:color="auto"/>
              <w:right w:val="single" w:sz="4" w:space="0" w:color="auto"/>
            </w:tcBorders>
            <w:vAlign w:val="center"/>
          </w:tcPr>
          <w:p w14:paraId="4E286FE9" w14:textId="4FF0B9C7" w:rsidR="00212B16" w:rsidRPr="009D1EBD" w:rsidRDefault="00212B16" w:rsidP="00212B16">
            <w:pPr>
              <w:pStyle w:val="Betarp"/>
              <w:jc w:val="center"/>
              <w:rPr>
                <w:rFonts w:cs="Times New Roman"/>
                <w:sz w:val="20"/>
              </w:rPr>
            </w:pPr>
            <w:r w:rsidRPr="00782C7E">
              <w:rPr>
                <w:rFonts w:eastAsia="Times New Roman"/>
                <w:sz w:val="20"/>
                <w:szCs w:val="20"/>
              </w:rPr>
              <w:t>110–117</w:t>
            </w:r>
          </w:p>
        </w:tc>
        <w:tc>
          <w:tcPr>
            <w:tcW w:w="899" w:type="dxa"/>
            <w:tcBorders>
              <w:top w:val="single" w:sz="4" w:space="0" w:color="auto"/>
              <w:left w:val="single" w:sz="4" w:space="0" w:color="auto"/>
              <w:bottom w:val="single" w:sz="4" w:space="0" w:color="auto"/>
              <w:right w:val="single" w:sz="4" w:space="0" w:color="auto"/>
            </w:tcBorders>
            <w:vAlign w:val="center"/>
          </w:tcPr>
          <w:p w14:paraId="005A12EB" w14:textId="6113F8A8" w:rsidR="00212B16" w:rsidRPr="009D1EBD" w:rsidRDefault="00212B16" w:rsidP="00212B16">
            <w:pPr>
              <w:pStyle w:val="Betarp"/>
              <w:jc w:val="center"/>
              <w:rPr>
                <w:rFonts w:cs="Times New Roman"/>
                <w:sz w:val="20"/>
              </w:rPr>
            </w:pPr>
            <w:r w:rsidRPr="00782C7E">
              <w:rPr>
                <w:rFonts w:eastAsia="Times New Roman"/>
                <w:sz w:val="20"/>
                <w:szCs w:val="20"/>
              </w:rPr>
              <w:t>118–125</w:t>
            </w:r>
          </w:p>
        </w:tc>
        <w:tc>
          <w:tcPr>
            <w:tcW w:w="900" w:type="dxa"/>
            <w:tcBorders>
              <w:top w:val="single" w:sz="4" w:space="0" w:color="auto"/>
              <w:left w:val="single" w:sz="4" w:space="0" w:color="auto"/>
              <w:bottom w:val="single" w:sz="4" w:space="0" w:color="auto"/>
              <w:right w:val="single" w:sz="4" w:space="0" w:color="auto"/>
            </w:tcBorders>
            <w:vAlign w:val="center"/>
          </w:tcPr>
          <w:p w14:paraId="1A94699C" w14:textId="56373E6A" w:rsidR="00212B16" w:rsidRPr="009D1EBD" w:rsidRDefault="00212B16" w:rsidP="00212B16">
            <w:pPr>
              <w:pStyle w:val="Betarp"/>
              <w:jc w:val="center"/>
              <w:rPr>
                <w:rFonts w:cs="Times New Roman"/>
                <w:sz w:val="20"/>
              </w:rPr>
            </w:pPr>
            <w:r w:rsidRPr="00782C7E">
              <w:rPr>
                <w:rFonts w:eastAsia="Times New Roman"/>
                <w:sz w:val="20"/>
                <w:szCs w:val="20"/>
              </w:rPr>
              <w:t>126–137</w:t>
            </w:r>
          </w:p>
        </w:tc>
      </w:tr>
      <w:tr w:rsidR="00212B16" w:rsidRPr="009D1EBD" w14:paraId="2156BDBC" w14:textId="77777777" w:rsidTr="00324BE9">
        <w:trPr>
          <w:trHeight w:val="283"/>
          <w:jc w:val="center"/>
        </w:trPr>
        <w:tc>
          <w:tcPr>
            <w:tcW w:w="2662" w:type="dxa"/>
            <w:tcBorders>
              <w:top w:val="single" w:sz="4" w:space="0" w:color="000000"/>
              <w:left w:val="single" w:sz="4" w:space="0" w:color="000000"/>
              <w:bottom w:val="single" w:sz="4" w:space="0" w:color="000000"/>
            </w:tcBorders>
            <w:vAlign w:val="center"/>
          </w:tcPr>
          <w:p w14:paraId="1C4D8306" w14:textId="77777777" w:rsidR="00212B16" w:rsidRPr="009D1EBD" w:rsidRDefault="00212B16" w:rsidP="00212B16">
            <w:pPr>
              <w:pStyle w:val="Betarp"/>
              <w:rPr>
                <w:rFonts w:cs="Times New Roman"/>
                <w:sz w:val="20"/>
              </w:rPr>
            </w:pPr>
            <w:r w:rsidRPr="009D1EBD">
              <w:rPr>
                <w:rFonts w:cs="Times New Roman"/>
                <w:sz w:val="20"/>
              </w:rPr>
              <w:t>Juosmens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64A83CA4" w14:textId="20624C3D" w:rsidR="00212B16" w:rsidRPr="009D1EBD" w:rsidRDefault="00212B16" w:rsidP="00212B16">
            <w:pPr>
              <w:pStyle w:val="Betarp"/>
              <w:jc w:val="center"/>
              <w:rPr>
                <w:rFonts w:cs="Times New Roman"/>
                <w:sz w:val="20"/>
              </w:rPr>
            </w:pPr>
            <w:r w:rsidRPr="00782C7E">
              <w:rPr>
                <w:rFonts w:eastAsia="Times New Roman"/>
                <w:sz w:val="20"/>
                <w:szCs w:val="20"/>
              </w:rPr>
              <w:t>58–65</w:t>
            </w:r>
          </w:p>
        </w:tc>
        <w:tc>
          <w:tcPr>
            <w:tcW w:w="900" w:type="dxa"/>
            <w:tcBorders>
              <w:top w:val="single" w:sz="4" w:space="0" w:color="auto"/>
              <w:left w:val="single" w:sz="4" w:space="0" w:color="auto"/>
              <w:bottom w:val="single" w:sz="4" w:space="0" w:color="auto"/>
              <w:right w:val="single" w:sz="4" w:space="0" w:color="auto"/>
            </w:tcBorders>
            <w:vAlign w:val="center"/>
          </w:tcPr>
          <w:p w14:paraId="252B5A03" w14:textId="761390EE" w:rsidR="00212B16" w:rsidRPr="009D1EBD" w:rsidRDefault="00212B16" w:rsidP="00212B16">
            <w:pPr>
              <w:pStyle w:val="Betarp"/>
              <w:jc w:val="center"/>
              <w:rPr>
                <w:rFonts w:cs="Times New Roman"/>
                <w:sz w:val="20"/>
              </w:rPr>
            </w:pPr>
            <w:r w:rsidRPr="00782C7E">
              <w:rPr>
                <w:rFonts w:eastAsia="Times New Roman"/>
                <w:sz w:val="20"/>
                <w:szCs w:val="20"/>
              </w:rPr>
              <w:t>66–73</w:t>
            </w:r>
          </w:p>
        </w:tc>
        <w:tc>
          <w:tcPr>
            <w:tcW w:w="899" w:type="dxa"/>
            <w:tcBorders>
              <w:top w:val="single" w:sz="4" w:space="0" w:color="auto"/>
              <w:left w:val="single" w:sz="4" w:space="0" w:color="auto"/>
              <w:bottom w:val="single" w:sz="4" w:space="0" w:color="auto"/>
              <w:right w:val="single" w:sz="4" w:space="0" w:color="auto"/>
            </w:tcBorders>
            <w:vAlign w:val="center"/>
          </w:tcPr>
          <w:p w14:paraId="0B28F74A" w14:textId="67ABF351" w:rsidR="00212B16" w:rsidRPr="009D1EBD" w:rsidRDefault="00212B16" w:rsidP="00212B16">
            <w:pPr>
              <w:pStyle w:val="Betarp"/>
              <w:jc w:val="center"/>
              <w:rPr>
                <w:rFonts w:cs="Times New Roman"/>
                <w:sz w:val="20"/>
              </w:rPr>
            </w:pPr>
            <w:r w:rsidRPr="00782C7E">
              <w:rPr>
                <w:rFonts w:eastAsia="Times New Roman"/>
                <w:sz w:val="20"/>
                <w:szCs w:val="20"/>
              </w:rPr>
              <w:t>74–81</w:t>
            </w:r>
          </w:p>
        </w:tc>
        <w:tc>
          <w:tcPr>
            <w:tcW w:w="900" w:type="dxa"/>
            <w:tcBorders>
              <w:top w:val="single" w:sz="4" w:space="0" w:color="auto"/>
              <w:left w:val="single" w:sz="4" w:space="0" w:color="auto"/>
              <w:bottom w:val="single" w:sz="4" w:space="0" w:color="auto"/>
              <w:right w:val="single" w:sz="4" w:space="0" w:color="auto"/>
            </w:tcBorders>
            <w:vAlign w:val="center"/>
          </w:tcPr>
          <w:p w14:paraId="3DA38F53" w14:textId="4AA26A2E" w:rsidR="00212B16" w:rsidRPr="009D1EBD" w:rsidRDefault="00212B16" w:rsidP="00212B16">
            <w:pPr>
              <w:pStyle w:val="Betarp"/>
              <w:jc w:val="center"/>
              <w:rPr>
                <w:rFonts w:cs="Times New Roman"/>
                <w:sz w:val="20"/>
              </w:rPr>
            </w:pPr>
            <w:r w:rsidRPr="00782C7E">
              <w:rPr>
                <w:rFonts w:eastAsia="Times New Roman"/>
                <w:sz w:val="20"/>
                <w:szCs w:val="20"/>
              </w:rPr>
              <w:t>82–89</w:t>
            </w:r>
          </w:p>
        </w:tc>
        <w:tc>
          <w:tcPr>
            <w:tcW w:w="899" w:type="dxa"/>
            <w:tcBorders>
              <w:top w:val="single" w:sz="4" w:space="0" w:color="auto"/>
              <w:left w:val="single" w:sz="4" w:space="0" w:color="auto"/>
              <w:bottom w:val="single" w:sz="4" w:space="0" w:color="auto"/>
              <w:right w:val="single" w:sz="4" w:space="0" w:color="auto"/>
            </w:tcBorders>
            <w:vAlign w:val="center"/>
          </w:tcPr>
          <w:p w14:paraId="46BE3AE5" w14:textId="53D034EF" w:rsidR="00212B16" w:rsidRPr="009D1EBD" w:rsidRDefault="00212B16" w:rsidP="00212B16">
            <w:pPr>
              <w:pStyle w:val="Betarp"/>
              <w:jc w:val="center"/>
              <w:rPr>
                <w:rFonts w:cs="Times New Roman"/>
                <w:sz w:val="20"/>
              </w:rPr>
            </w:pPr>
            <w:r w:rsidRPr="00782C7E">
              <w:rPr>
                <w:rFonts w:eastAsia="Times New Roman"/>
                <w:sz w:val="20"/>
                <w:szCs w:val="20"/>
              </w:rPr>
              <w:t>90–99</w:t>
            </w:r>
          </w:p>
        </w:tc>
        <w:tc>
          <w:tcPr>
            <w:tcW w:w="900" w:type="dxa"/>
            <w:tcBorders>
              <w:top w:val="single" w:sz="4" w:space="0" w:color="auto"/>
              <w:left w:val="single" w:sz="4" w:space="0" w:color="auto"/>
              <w:bottom w:val="single" w:sz="4" w:space="0" w:color="auto"/>
              <w:right w:val="single" w:sz="4" w:space="0" w:color="auto"/>
            </w:tcBorders>
            <w:vAlign w:val="center"/>
          </w:tcPr>
          <w:p w14:paraId="0AE63192" w14:textId="758BA6F0" w:rsidR="00212B16" w:rsidRPr="009D1EBD" w:rsidRDefault="00212B16" w:rsidP="00212B16">
            <w:pPr>
              <w:pStyle w:val="Betarp"/>
              <w:jc w:val="center"/>
              <w:rPr>
                <w:rFonts w:cs="Times New Roman"/>
                <w:sz w:val="20"/>
              </w:rPr>
            </w:pPr>
            <w:r w:rsidRPr="00782C7E">
              <w:rPr>
                <w:rFonts w:eastAsia="Times New Roman"/>
                <w:sz w:val="20"/>
                <w:szCs w:val="20"/>
              </w:rPr>
              <w:t>100–109</w:t>
            </w:r>
          </w:p>
        </w:tc>
        <w:tc>
          <w:tcPr>
            <w:tcW w:w="899" w:type="dxa"/>
            <w:tcBorders>
              <w:top w:val="single" w:sz="4" w:space="0" w:color="auto"/>
              <w:left w:val="single" w:sz="4" w:space="0" w:color="auto"/>
              <w:bottom w:val="single" w:sz="4" w:space="0" w:color="auto"/>
              <w:right w:val="single" w:sz="4" w:space="0" w:color="auto"/>
            </w:tcBorders>
            <w:vAlign w:val="center"/>
          </w:tcPr>
          <w:p w14:paraId="3C08615E" w14:textId="09903788" w:rsidR="00212B16" w:rsidRPr="009D1EBD" w:rsidRDefault="00212B16" w:rsidP="00212B16">
            <w:pPr>
              <w:pStyle w:val="Betarp"/>
              <w:jc w:val="center"/>
              <w:rPr>
                <w:rFonts w:cs="Times New Roman"/>
                <w:sz w:val="20"/>
              </w:rPr>
            </w:pPr>
            <w:r w:rsidRPr="00782C7E">
              <w:rPr>
                <w:rFonts w:eastAsia="Times New Roman"/>
                <w:sz w:val="20"/>
                <w:szCs w:val="20"/>
              </w:rPr>
              <w:t>110–119</w:t>
            </w:r>
          </w:p>
        </w:tc>
        <w:tc>
          <w:tcPr>
            <w:tcW w:w="900" w:type="dxa"/>
            <w:tcBorders>
              <w:top w:val="single" w:sz="4" w:space="0" w:color="auto"/>
              <w:left w:val="single" w:sz="4" w:space="0" w:color="auto"/>
              <w:bottom w:val="single" w:sz="4" w:space="0" w:color="auto"/>
              <w:right w:val="single" w:sz="4" w:space="0" w:color="auto"/>
            </w:tcBorders>
            <w:vAlign w:val="center"/>
          </w:tcPr>
          <w:p w14:paraId="288C16E3" w14:textId="7CAF1712" w:rsidR="00212B16" w:rsidRPr="009D1EBD" w:rsidRDefault="00212B16" w:rsidP="00212B16">
            <w:pPr>
              <w:pStyle w:val="Betarp"/>
              <w:jc w:val="center"/>
              <w:rPr>
                <w:rFonts w:cs="Times New Roman"/>
                <w:sz w:val="20"/>
              </w:rPr>
            </w:pPr>
            <w:r w:rsidRPr="00782C7E">
              <w:rPr>
                <w:rFonts w:eastAsia="Times New Roman"/>
                <w:sz w:val="20"/>
                <w:szCs w:val="20"/>
              </w:rPr>
              <w:t>120–134</w:t>
            </w:r>
          </w:p>
        </w:tc>
      </w:tr>
    </w:tbl>
    <w:p w14:paraId="492EAF56" w14:textId="693A64A6"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946620">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4"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946620" w:rsidRPr="006633B4" w14:paraId="21443701" w14:textId="77777777" w:rsidTr="00946620">
        <w:trPr>
          <w:trHeight w:val="170"/>
        </w:trPr>
        <w:tc>
          <w:tcPr>
            <w:tcW w:w="714" w:type="pct"/>
            <w:vAlign w:val="center"/>
          </w:tcPr>
          <w:p w14:paraId="62771F10" w14:textId="77777777" w:rsidR="00946620" w:rsidRPr="006633B4" w:rsidRDefault="00946620" w:rsidP="00946620">
            <w:pPr>
              <w:rPr>
                <w:rFonts w:ascii="Times New Roman" w:hAnsi="Times New Roman"/>
                <w:sz w:val="20"/>
              </w:rPr>
            </w:pPr>
            <w:r w:rsidRPr="006633B4">
              <w:rPr>
                <w:rFonts w:ascii="Times New Roman" w:hAnsi="Times New Roman"/>
                <w:sz w:val="20"/>
              </w:rPr>
              <w:t>Ribos, cm</w:t>
            </w:r>
          </w:p>
        </w:tc>
        <w:tc>
          <w:tcPr>
            <w:tcW w:w="714" w:type="pct"/>
            <w:tcBorders>
              <w:top w:val="single" w:sz="4" w:space="0" w:color="auto"/>
              <w:left w:val="single" w:sz="4" w:space="0" w:color="auto"/>
              <w:bottom w:val="single" w:sz="4" w:space="0" w:color="auto"/>
              <w:right w:val="single" w:sz="4" w:space="0" w:color="auto"/>
            </w:tcBorders>
            <w:vAlign w:val="center"/>
          </w:tcPr>
          <w:p w14:paraId="0EEF80EE" w14:textId="1350CB24" w:rsidR="00946620" w:rsidRPr="006633B4" w:rsidRDefault="00946620" w:rsidP="00946620">
            <w:pPr>
              <w:jc w:val="center"/>
              <w:rPr>
                <w:rFonts w:ascii="Times New Roman" w:hAnsi="Times New Roman"/>
                <w:sz w:val="20"/>
              </w:rPr>
            </w:pPr>
            <w:r w:rsidRPr="00782C7E">
              <w:rPr>
                <w:rFonts w:ascii="Times New Roman" w:hAnsi="Times New Roman"/>
                <w:sz w:val="20"/>
              </w:rPr>
              <w:t>152–159</w:t>
            </w:r>
          </w:p>
        </w:tc>
        <w:tc>
          <w:tcPr>
            <w:tcW w:w="715" w:type="pct"/>
            <w:tcBorders>
              <w:top w:val="single" w:sz="4" w:space="0" w:color="auto"/>
              <w:left w:val="single" w:sz="4" w:space="0" w:color="auto"/>
              <w:bottom w:val="single" w:sz="4" w:space="0" w:color="auto"/>
              <w:right w:val="single" w:sz="4" w:space="0" w:color="auto"/>
            </w:tcBorders>
            <w:vAlign w:val="center"/>
          </w:tcPr>
          <w:p w14:paraId="1531F551" w14:textId="1D8DD921" w:rsidR="00946620" w:rsidRPr="006633B4" w:rsidRDefault="00946620" w:rsidP="00946620">
            <w:pPr>
              <w:jc w:val="center"/>
              <w:rPr>
                <w:rFonts w:ascii="Times New Roman" w:hAnsi="Times New Roman"/>
                <w:sz w:val="20"/>
              </w:rPr>
            </w:pPr>
            <w:r w:rsidRPr="00782C7E">
              <w:rPr>
                <w:rFonts w:ascii="Times New Roman" w:hAnsi="Times New Roman"/>
                <w:sz w:val="20"/>
              </w:rPr>
              <w:t>160–167</w:t>
            </w:r>
          </w:p>
        </w:tc>
        <w:tc>
          <w:tcPr>
            <w:tcW w:w="714" w:type="pct"/>
            <w:tcBorders>
              <w:top w:val="single" w:sz="4" w:space="0" w:color="auto"/>
              <w:left w:val="single" w:sz="4" w:space="0" w:color="auto"/>
              <w:bottom w:val="single" w:sz="4" w:space="0" w:color="auto"/>
              <w:right w:val="single" w:sz="4" w:space="0" w:color="auto"/>
            </w:tcBorders>
            <w:vAlign w:val="center"/>
          </w:tcPr>
          <w:p w14:paraId="389CE983" w14:textId="65CF918A" w:rsidR="00946620" w:rsidRPr="006633B4" w:rsidRDefault="00946620" w:rsidP="00946620">
            <w:pPr>
              <w:jc w:val="center"/>
              <w:rPr>
                <w:rFonts w:ascii="Times New Roman" w:hAnsi="Times New Roman"/>
                <w:sz w:val="20"/>
              </w:rPr>
            </w:pPr>
            <w:r w:rsidRPr="00782C7E">
              <w:rPr>
                <w:rFonts w:ascii="Times New Roman" w:hAnsi="Times New Roman"/>
                <w:sz w:val="20"/>
              </w:rPr>
              <w:t>168–175</w:t>
            </w:r>
          </w:p>
        </w:tc>
        <w:tc>
          <w:tcPr>
            <w:tcW w:w="715" w:type="pct"/>
            <w:tcBorders>
              <w:top w:val="single" w:sz="4" w:space="0" w:color="auto"/>
              <w:left w:val="single" w:sz="4" w:space="0" w:color="auto"/>
              <w:bottom w:val="single" w:sz="4" w:space="0" w:color="auto"/>
              <w:right w:val="single" w:sz="4" w:space="0" w:color="auto"/>
            </w:tcBorders>
            <w:vAlign w:val="center"/>
          </w:tcPr>
          <w:p w14:paraId="76B70C32" w14:textId="670F5111" w:rsidR="00946620" w:rsidRPr="006633B4" w:rsidRDefault="00946620" w:rsidP="00946620">
            <w:pPr>
              <w:jc w:val="center"/>
              <w:rPr>
                <w:rFonts w:ascii="Times New Roman" w:hAnsi="Times New Roman"/>
                <w:sz w:val="20"/>
              </w:rPr>
            </w:pPr>
            <w:r w:rsidRPr="00782C7E">
              <w:rPr>
                <w:rFonts w:ascii="Times New Roman" w:hAnsi="Times New Roman"/>
                <w:sz w:val="20"/>
              </w:rPr>
              <w:t>176–183</w:t>
            </w:r>
          </w:p>
        </w:tc>
        <w:tc>
          <w:tcPr>
            <w:tcW w:w="714" w:type="pct"/>
            <w:tcBorders>
              <w:top w:val="single" w:sz="4" w:space="0" w:color="auto"/>
              <w:left w:val="single" w:sz="4" w:space="0" w:color="auto"/>
              <w:bottom w:val="single" w:sz="4" w:space="0" w:color="auto"/>
              <w:right w:val="single" w:sz="4" w:space="0" w:color="auto"/>
            </w:tcBorders>
            <w:vAlign w:val="center"/>
          </w:tcPr>
          <w:p w14:paraId="675BD08C" w14:textId="51A5F5A2" w:rsidR="00946620" w:rsidRPr="006633B4" w:rsidRDefault="00946620" w:rsidP="00946620">
            <w:pPr>
              <w:jc w:val="center"/>
              <w:rPr>
                <w:rFonts w:ascii="Times New Roman" w:hAnsi="Times New Roman"/>
                <w:sz w:val="20"/>
              </w:rPr>
            </w:pPr>
            <w:r w:rsidRPr="00782C7E">
              <w:rPr>
                <w:rFonts w:ascii="Times New Roman" w:hAnsi="Times New Roman"/>
                <w:sz w:val="20"/>
              </w:rPr>
              <w:t>184–191</w:t>
            </w:r>
          </w:p>
        </w:tc>
        <w:tc>
          <w:tcPr>
            <w:tcW w:w="714" w:type="pct"/>
            <w:tcBorders>
              <w:top w:val="single" w:sz="4" w:space="0" w:color="auto"/>
              <w:left w:val="single" w:sz="4" w:space="0" w:color="auto"/>
              <w:bottom w:val="single" w:sz="4" w:space="0" w:color="auto"/>
              <w:right w:val="single" w:sz="4" w:space="0" w:color="auto"/>
            </w:tcBorders>
            <w:vAlign w:val="center"/>
          </w:tcPr>
          <w:p w14:paraId="485C8AC3" w14:textId="66CD1660" w:rsidR="00946620" w:rsidRPr="006633B4" w:rsidRDefault="00946620" w:rsidP="00946620">
            <w:pPr>
              <w:jc w:val="center"/>
              <w:rPr>
                <w:rFonts w:ascii="Times New Roman" w:hAnsi="Times New Roman"/>
                <w:sz w:val="20"/>
              </w:rPr>
            </w:pPr>
            <w:r w:rsidRPr="00782C7E">
              <w:rPr>
                <w:rFonts w:ascii="Times New Roman" w:hAnsi="Times New Roman"/>
                <w:sz w:val="20"/>
              </w:rPr>
              <w:t>192–200</w:t>
            </w:r>
          </w:p>
        </w:tc>
      </w:tr>
    </w:tbl>
    <w:p w14:paraId="50FEE4DF" w14:textId="00341FD5" w:rsidR="00C61A16"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 xml:space="preserve">Standartiniai moterų </w:t>
      </w:r>
      <w:r w:rsidRPr="006633B4">
        <w:rPr>
          <w:rFonts w:ascii="Times New Roman" w:hAnsi="Times New Roman"/>
          <w:b/>
          <w:sz w:val="20"/>
          <w:szCs w:val="20"/>
        </w:rPr>
        <w:t>dydžiai</w:t>
      </w:r>
    </w:p>
    <w:tbl>
      <w:tblPr>
        <w:tblStyle w:val="Lentelstinklelis1"/>
        <w:tblpPr w:leftFromText="180" w:rightFromText="180" w:vertAnchor="text" w:horzAnchor="margin" w:tblpY="16"/>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361B2F" w:rsidRPr="00361B2F" w14:paraId="1AE3936E" w14:textId="77777777" w:rsidTr="00361B2F">
        <w:trPr>
          <w:trHeight w:val="283"/>
        </w:trPr>
        <w:tc>
          <w:tcPr>
            <w:tcW w:w="2623" w:type="dxa"/>
            <w:vAlign w:val="center"/>
          </w:tcPr>
          <w:p w14:paraId="12C32E34" w14:textId="77777777" w:rsidR="00361B2F" w:rsidRPr="00361B2F" w:rsidRDefault="00361B2F" w:rsidP="00361B2F">
            <w:pPr>
              <w:pStyle w:val="Betarp"/>
              <w:rPr>
                <w:sz w:val="20"/>
              </w:rPr>
            </w:pPr>
            <w:r w:rsidRPr="00361B2F">
              <w:rPr>
                <w:sz w:val="20"/>
              </w:rPr>
              <w:t>Dydis (raidinis kodas)</w:t>
            </w:r>
          </w:p>
        </w:tc>
        <w:tc>
          <w:tcPr>
            <w:tcW w:w="891" w:type="dxa"/>
            <w:vAlign w:val="center"/>
          </w:tcPr>
          <w:p w14:paraId="64D0351D" w14:textId="77777777" w:rsidR="00361B2F" w:rsidRPr="00361B2F" w:rsidRDefault="00361B2F" w:rsidP="00361B2F">
            <w:pPr>
              <w:pStyle w:val="Betarp"/>
              <w:jc w:val="center"/>
              <w:rPr>
                <w:sz w:val="20"/>
              </w:rPr>
            </w:pPr>
            <w:r w:rsidRPr="00361B2F">
              <w:rPr>
                <w:sz w:val="20"/>
              </w:rPr>
              <w:t>XXS</w:t>
            </w:r>
          </w:p>
        </w:tc>
        <w:tc>
          <w:tcPr>
            <w:tcW w:w="890" w:type="dxa"/>
            <w:vAlign w:val="center"/>
          </w:tcPr>
          <w:p w14:paraId="22928A87" w14:textId="77777777" w:rsidR="00361B2F" w:rsidRPr="00361B2F" w:rsidRDefault="00361B2F" w:rsidP="00361B2F">
            <w:pPr>
              <w:pStyle w:val="Betarp"/>
              <w:jc w:val="center"/>
              <w:rPr>
                <w:sz w:val="20"/>
              </w:rPr>
            </w:pPr>
            <w:r w:rsidRPr="00361B2F">
              <w:rPr>
                <w:sz w:val="20"/>
              </w:rPr>
              <w:t>XS</w:t>
            </w:r>
          </w:p>
        </w:tc>
        <w:tc>
          <w:tcPr>
            <w:tcW w:w="890" w:type="dxa"/>
            <w:vAlign w:val="center"/>
          </w:tcPr>
          <w:p w14:paraId="6AD93395" w14:textId="77777777" w:rsidR="00361B2F" w:rsidRPr="00361B2F" w:rsidRDefault="00361B2F" w:rsidP="00361B2F">
            <w:pPr>
              <w:pStyle w:val="Betarp"/>
              <w:jc w:val="center"/>
              <w:rPr>
                <w:sz w:val="20"/>
              </w:rPr>
            </w:pPr>
            <w:r w:rsidRPr="00361B2F">
              <w:rPr>
                <w:sz w:val="20"/>
              </w:rPr>
              <w:t>S</w:t>
            </w:r>
          </w:p>
        </w:tc>
        <w:tc>
          <w:tcPr>
            <w:tcW w:w="891" w:type="dxa"/>
            <w:vAlign w:val="center"/>
          </w:tcPr>
          <w:p w14:paraId="299CD377" w14:textId="77777777" w:rsidR="00361B2F" w:rsidRPr="00361B2F" w:rsidRDefault="00361B2F" w:rsidP="00361B2F">
            <w:pPr>
              <w:pStyle w:val="Betarp"/>
              <w:jc w:val="center"/>
              <w:rPr>
                <w:sz w:val="20"/>
              </w:rPr>
            </w:pPr>
            <w:r w:rsidRPr="00361B2F">
              <w:rPr>
                <w:sz w:val="20"/>
              </w:rPr>
              <w:t>M</w:t>
            </w:r>
          </w:p>
        </w:tc>
        <w:tc>
          <w:tcPr>
            <w:tcW w:w="891" w:type="dxa"/>
            <w:vAlign w:val="center"/>
          </w:tcPr>
          <w:p w14:paraId="00694B49" w14:textId="77777777" w:rsidR="00361B2F" w:rsidRPr="00361B2F" w:rsidRDefault="00361B2F" w:rsidP="00361B2F">
            <w:pPr>
              <w:pStyle w:val="Betarp"/>
              <w:jc w:val="center"/>
              <w:rPr>
                <w:sz w:val="20"/>
              </w:rPr>
            </w:pPr>
            <w:r w:rsidRPr="00361B2F">
              <w:rPr>
                <w:sz w:val="20"/>
              </w:rPr>
              <w:t>L</w:t>
            </w:r>
          </w:p>
        </w:tc>
        <w:tc>
          <w:tcPr>
            <w:tcW w:w="891" w:type="dxa"/>
            <w:vAlign w:val="center"/>
          </w:tcPr>
          <w:p w14:paraId="6279D4D5" w14:textId="77777777" w:rsidR="00361B2F" w:rsidRPr="00361B2F" w:rsidRDefault="00361B2F" w:rsidP="00361B2F">
            <w:pPr>
              <w:pStyle w:val="Betarp"/>
              <w:jc w:val="center"/>
              <w:rPr>
                <w:sz w:val="20"/>
              </w:rPr>
            </w:pPr>
            <w:r w:rsidRPr="00361B2F">
              <w:rPr>
                <w:sz w:val="20"/>
              </w:rPr>
              <w:t>XL</w:t>
            </w:r>
          </w:p>
        </w:tc>
        <w:tc>
          <w:tcPr>
            <w:tcW w:w="893" w:type="dxa"/>
            <w:vAlign w:val="center"/>
          </w:tcPr>
          <w:p w14:paraId="76E6DAC0" w14:textId="77777777" w:rsidR="00361B2F" w:rsidRPr="00361B2F" w:rsidRDefault="00361B2F" w:rsidP="00361B2F">
            <w:pPr>
              <w:pStyle w:val="Betarp"/>
              <w:jc w:val="center"/>
              <w:rPr>
                <w:sz w:val="20"/>
              </w:rPr>
            </w:pPr>
            <w:r w:rsidRPr="00361B2F">
              <w:rPr>
                <w:sz w:val="20"/>
              </w:rPr>
              <w:t>XXL</w:t>
            </w:r>
          </w:p>
        </w:tc>
        <w:tc>
          <w:tcPr>
            <w:tcW w:w="978" w:type="dxa"/>
            <w:vAlign w:val="center"/>
          </w:tcPr>
          <w:p w14:paraId="1162EB25" w14:textId="77777777" w:rsidR="00361B2F" w:rsidRPr="00361B2F" w:rsidRDefault="00361B2F" w:rsidP="00361B2F">
            <w:pPr>
              <w:pStyle w:val="Betarp"/>
              <w:jc w:val="center"/>
              <w:rPr>
                <w:sz w:val="20"/>
              </w:rPr>
            </w:pPr>
            <w:r w:rsidRPr="00361B2F">
              <w:rPr>
                <w:sz w:val="20"/>
              </w:rPr>
              <w:t>3XL</w:t>
            </w:r>
          </w:p>
        </w:tc>
      </w:tr>
      <w:tr w:rsidR="00DD33A9" w:rsidRPr="00361B2F" w14:paraId="43587483" w14:textId="77777777" w:rsidTr="005A710C">
        <w:trPr>
          <w:trHeight w:val="283"/>
        </w:trPr>
        <w:tc>
          <w:tcPr>
            <w:tcW w:w="2623" w:type="dxa"/>
            <w:vAlign w:val="center"/>
          </w:tcPr>
          <w:p w14:paraId="279BA426" w14:textId="77777777" w:rsidR="00DD33A9" w:rsidRPr="00361B2F" w:rsidRDefault="00DD33A9" w:rsidP="00DD33A9">
            <w:pPr>
              <w:pStyle w:val="Betarp"/>
              <w:rPr>
                <w:sz w:val="20"/>
              </w:rPr>
            </w:pPr>
            <w:r w:rsidRPr="00361B2F">
              <w:rPr>
                <w:sz w:val="20"/>
              </w:rPr>
              <w:t>Krūtinės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18F520B2" w14:textId="2384494B" w:rsidR="00DD33A9" w:rsidRPr="00361B2F" w:rsidRDefault="00DD33A9" w:rsidP="00DD33A9">
            <w:pPr>
              <w:pStyle w:val="Betarp"/>
              <w:jc w:val="center"/>
              <w:rPr>
                <w:sz w:val="20"/>
              </w:rPr>
            </w:pPr>
            <w:r w:rsidRPr="00782C7E">
              <w:rPr>
                <w:sz w:val="20"/>
              </w:rPr>
              <w:t>66–73</w:t>
            </w:r>
          </w:p>
        </w:tc>
        <w:tc>
          <w:tcPr>
            <w:tcW w:w="890" w:type="dxa"/>
            <w:tcBorders>
              <w:top w:val="single" w:sz="4" w:space="0" w:color="auto"/>
              <w:left w:val="single" w:sz="4" w:space="0" w:color="auto"/>
              <w:bottom w:val="single" w:sz="4" w:space="0" w:color="auto"/>
              <w:right w:val="single" w:sz="4" w:space="0" w:color="auto"/>
            </w:tcBorders>
            <w:vAlign w:val="center"/>
          </w:tcPr>
          <w:p w14:paraId="0EF40CCE" w14:textId="24FC7786" w:rsidR="00DD33A9" w:rsidRPr="00361B2F" w:rsidRDefault="00DD33A9" w:rsidP="00DD33A9">
            <w:pPr>
              <w:pStyle w:val="Betarp"/>
              <w:jc w:val="center"/>
              <w:rPr>
                <w:sz w:val="20"/>
              </w:rPr>
            </w:pPr>
            <w:r w:rsidRPr="00782C7E">
              <w:rPr>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439C00E5" w14:textId="048208C7" w:rsidR="00DD33A9" w:rsidRPr="00361B2F" w:rsidRDefault="00DD33A9" w:rsidP="00DD33A9">
            <w:pPr>
              <w:pStyle w:val="Betarp"/>
              <w:jc w:val="center"/>
              <w:rPr>
                <w:sz w:val="20"/>
              </w:rPr>
            </w:pPr>
            <w:r w:rsidRPr="00782C7E">
              <w:rPr>
                <w:sz w:val="20"/>
              </w:rPr>
              <w:t>82–89</w:t>
            </w:r>
          </w:p>
        </w:tc>
        <w:tc>
          <w:tcPr>
            <w:tcW w:w="891" w:type="dxa"/>
            <w:tcBorders>
              <w:top w:val="single" w:sz="4" w:space="0" w:color="auto"/>
              <w:left w:val="single" w:sz="4" w:space="0" w:color="auto"/>
              <w:bottom w:val="single" w:sz="4" w:space="0" w:color="auto"/>
              <w:right w:val="single" w:sz="4" w:space="0" w:color="auto"/>
            </w:tcBorders>
            <w:vAlign w:val="center"/>
          </w:tcPr>
          <w:p w14:paraId="52DB24A9" w14:textId="0B977D82" w:rsidR="00DD33A9" w:rsidRPr="00361B2F" w:rsidRDefault="00DD33A9" w:rsidP="00DD33A9">
            <w:pPr>
              <w:pStyle w:val="Betarp"/>
              <w:jc w:val="center"/>
              <w:rPr>
                <w:sz w:val="20"/>
              </w:rPr>
            </w:pPr>
            <w:r w:rsidRPr="00782C7E">
              <w:rPr>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C1A4E92" w14:textId="4DB69514" w:rsidR="00DD33A9" w:rsidRPr="00361B2F" w:rsidRDefault="00DD33A9" w:rsidP="00DD33A9">
            <w:pPr>
              <w:pStyle w:val="Betarp"/>
              <w:jc w:val="center"/>
              <w:rPr>
                <w:sz w:val="20"/>
              </w:rPr>
            </w:pPr>
            <w:r w:rsidRPr="00782C7E">
              <w:rPr>
                <w:sz w:val="20"/>
              </w:rPr>
              <w:t>98–107</w:t>
            </w:r>
          </w:p>
        </w:tc>
        <w:tc>
          <w:tcPr>
            <w:tcW w:w="891" w:type="dxa"/>
            <w:tcBorders>
              <w:top w:val="single" w:sz="4" w:space="0" w:color="auto"/>
              <w:left w:val="single" w:sz="4" w:space="0" w:color="auto"/>
              <w:bottom w:val="single" w:sz="4" w:space="0" w:color="auto"/>
              <w:right w:val="single" w:sz="4" w:space="0" w:color="auto"/>
            </w:tcBorders>
            <w:vAlign w:val="center"/>
          </w:tcPr>
          <w:p w14:paraId="58451573" w14:textId="70820A96" w:rsidR="00DD33A9" w:rsidRPr="00361B2F" w:rsidRDefault="00DD33A9" w:rsidP="00DD33A9">
            <w:pPr>
              <w:pStyle w:val="Betarp"/>
              <w:jc w:val="center"/>
              <w:rPr>
                <w:sz w:val="20"/>
              </w:rPr>
            </w:pPr>
            <w:r w:rsidRPr="00782C7E">
              <w:rPr>
                <w:sz w:val="20"/>
              </w:rPr>
              <w:t>108–119</w:t>
            </w:r>
          </w:p>
        </w:tc>
        <w:tc>
          <w:tcPr>
            <w:tcW w:w="893" w:type="dxa"/>
            <w:tcBorders>
              <w:top w:val="single" w:sz="4" w:space="0" w:color="auto"/>
              <w:left w:val="single" w:sz="4" w:space="0" w:color="auto"/>
              <w:bottom w:val="single" w:sz="4" w:space="0" w:color="auto"/>
              <w:right w:val="single" w:sz="4" w:space="0" w:color="auto"/>
            </w:tcBorders>
            <w:vAlign w:val="center"/>
          </w:tcPr>
          <w:p w14:paraId="6D54B185" w14:textId="47DD1307" w:rsidR="00DD33A9" w:rsidRPr="00361B2F" w:rsidRDefault="00DD33A9" w:rsidP="00DD33A9">
            <w:pPr>
              <w:pStyle w:val="Betarp"/>
              <w:jc w:val="center"/>
              <w:rPr>
                <w:sz w:val="20"/>
              </w:rPr>
            </w:pPr>
            <w:r w:rsidRPr="00782C7E">
              <w:rPr>
                <w:sz w:val="20"/>
              </w:rPr>
              <w:t>120–131</w:t>
            </w:r>
          </w:p>
        </w:tc>
        <w:tc>
          <w:tcPr>
            <w:tcW w:w="978" w:type="dxa"/>
            <w:tcBorders>
              <w:top w:val="single" w:sz="4" w:space="0" w:color="auto"/>
              <w:left w:val="single" w:sz="4" w:space="0" w:color="auto"/>
              <w:bottom w:val="single" w:sz="4" w:space="0" w:color="auto"/>
              <w:right w:val="single" w:sz="4" w:space="0" w:color="auto"/>
            </w:tcBorders>
            <w:vAlign w:val="center"/>
          </w:tcPr>
          <w:p w14:paraId="652B25DD" w14:textId="072FDB2C" w:rsidR="00DD33A9" w:rsidRPr="00361B2F" w:rsidRDefault="00DD33A9" w:rsidP="00DD33A9">
            <w:pPr>
              <w:pStyle w:val="Betarp"/>
              <w:jc w:val="center"/>
              <w:rPr>
                <w:sz w:val="20"/>
              </w:rPr>
            </w:pPr>
            <w:r w:rsidRPr="00782C7E">
              <w:rPr>
                <w:sz w:val="20"/>
              </w:rPr>
              <w:t>132–143</w:t>
            </w:r>
          </w:p>
        </w:tc>
      </w:tr>
      <w:tr w:rsidR="00DD33A9" w:rsidRPr="00361B2F" w14:paraId="792CA1E4" w14:textId="77777777" w:rsidTr="005A710C">
        <w:trPr>
          <w:trHeight w:val="283"/>
        </w:trPr>
        <w:tc>
          <w:tcPr>
            <w:tcW w:w="2623" w:type="dxa"/>
            <w:vAlign w:val="center"/>
          </w:tcPr>
          <w:p w14:paraId="337AAEA4" w14:textId="77777777" w:rsidR="00DD33A9" w:rsidRPr="00361B2F" w:rsidRDefault="00DD33A9" w:rsidP="00DD33A9">
            <w:pPr>
              <w:ind w:right="-1"/>
              <w:rPr>
                <w:rFonts w:ascii="Times New Roman" w:hAnsi="Times New Roman"/>
                <w:sz w:val="20"/>
              </w:rPr>
            </w:pPr>
            <w:r w:rsidRPr="00361B2F">
              <w:rPr>
                <w:rFonts w:ascii="Times New Roman" w:hAnsi="Times New Roman"/>
                <w:sz w:val="20"/>
              </w:rPr>
              <w:t>Klubų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048A9662" w14:textId="51F7E27A" w:rsidR="00DD33A9" w:rsidRPr="00361B2F" w:rsidRDefault="00DD33A9" w:rsidP="00DD33A9">
            <w:pPr>
              <w:jc w:val="center"/>
              <w:rPr>
                <w:rFonts w:ascii="Times New Roman" w:hAnsi="Times New Roman"/>
                <w:sz w:val="20"/>
              </w:rPr>
            </w:pPr>
            <w:r w:rsidRPr="00782C7E">
              <w:rPr>
                <w:rFonts w:ascii="Times New Roman" w:hAnsi="Times New Roman"/>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53B7E80B" w14:textId="2DB844B4" w:rsidR="00DD33A9" w:rsidRPr="00361B2F" w:rsidRDefault="00DD33A9" w:rsidP="00DD33A9">
            <w:pPr>
              <w:jc w:val="center"/>
              <w:rPr>
                <w:rFonts w:ascii="Times New Roman" w:hAnsi="Times New Roman"/>
                <w:sz w:val="20"/>
              </w:rPr>
            </w:pPr>
            <w:r w:rsidRPr="00782C7E">
              <w:rPr>
                <w:rFonts w:ascii="Times New Roman" w:hAnsi="Times New Roman"/>
                <w:sz w:val="20"/>
              </w:rPr>
              <w:t>82–89</w:t>
            </w:r>
          </w:p>
        </w:tc>
        <w:tc>
          <w:tcPr>
            <w:tcW w:w="890" w:type="dxa"/>
            <w:tcBorders>
              <w:top w:val="single" w:sz="4" w:space="0" w:color="auto"/>
              <w:left w:val="single" w:sz="4" w:space="0" w:color="auto"/>
              <w:bottom w:val="single" w:sz="4" w:space="0" w:color="auto"/>
              <w:right w:val="single" w:sz="4" w:space="0" w:color="auto"/>
            </w:tcBorders>
            <w:vAlign w:val="center"/>
          </w:tcPr>
          <w:p w14:paraId="514DE1E9" w14:textId="113073D4" w:rsidR="00DD33A9" w:rsidRPr="00361B2F" w:rsidRDefault="00DD33A9" w:rsidP="00DD33A9">
            <w:pPr>
              <w:jc w:val="center"/>
              <w:rPr>
                <w:rFonts w:ascii="Times New Roman" w:hAnsi="Times New Roman"/>
                <w:sz w:val="20"/>
              </w:rPr>
            </w:pPr>
            <w:r w:rsidRPr="00782C7E">
              <w:rPr>
                <w:rFonts w:ascii="Times New Roman" w:hAnsi="Times New Roman"/>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3E08169" w14:textId="0AD8359B" w:rsidR="00DD33A9" w:rsidRPr="00361B2F" w:rsidRDefault="00DD33A9" w:rsidP="00DD33A9">
            <w:pPr>
              <w:jc w:val="center"/>
              <w:rPr>
                <w:rFonts w:ascii="Times New Roman" w:hAnsi="Times New Roman"/>
                <w:sz w:val="20"/>
              </w:rPr>
            </w:pPr>
            <w:r w:rsidRPr="00782C7E">
              <w:rPr>
                <w:rFonts w:ascii="Times New Roman" w:hAnsi="Times New Roman"/>
                <w:sz w:val="20"/>
              </w:rPr>
              <w:t>98–105</w:t>
            </w:r>
          </w:p>
        </w:tc>
        <w:tc>
          <w:tcPr>
            <w:tcW w:w="891" w:type="dxa"/>
            <w:tcBorders>
              <w:top w:val="single" w:sz="4" w:space="0" w:color="auto"/>
              <w:left w:val="single" w:sz="4" w:space="0" w:color="auto"/>
              <w:bottom w:val="single" w:sz="4" w:space="0" w:color="auto"/>
              <w:right w:val="single" w:sz="4" w:space="0" w:color="auto"/>
            </w:tcBorders>
            <w:vAlign w:val="center"/>
          </w:tcPr>
          <w:p w14:paraId="46D163D9" w14:textId="238D2785" w:rsidR="00DD33A9" w:rsidRPr="00361B2F" w:rsidRDefault="00DD33A9" w:rsidP="00DD33A9">
            <w:pPr>
              <w:jc w:val="center"/>
              <w:rPr>
                <w:rFonts w:ascii="Times New Roman" w:hAnsi="Times New Roman"/>
                <w:sz w:val="20"/>
              </w:rPr>
            </w:pPr>
            <w:r w:rsidRPr="00782C7E">
              <w:rPr>
                <w:rFonts w:ascii="Times New Roman" w:hAnsi="Times New Roman"/>
                <w:sz w:val="20"/>
              </w:rPr>
              <w:t>106–113</w:t>
            </w:r>
          </w:p>
        </w:tc>
        <w:tc>
          <w:tcPr>
            <w:tcW w:w="891" w:type="dxa"/>
            <w:tcBorders>
              <w:top w:val="single" w:sz="4" w:space="0" w:color="auto"/>
              <w:left w:val="single" w:sz="4" w:space="0" w:color="auto"/>
              <w:bottom w:val="single" w:sz="4" w:space="0" w:color="auto"/>
              <w:right w:val="single" w:sz="4" w:space="0" w:color="auto"/>
            </w:tcBorders>
            <w:vAlign w:val="center"/>
          </w:tcPr>
          <w:p w14:paraId="69F05957" w14:textId="7931D33C" w:rsidR="00DD33A9" w:rsidRPr="00361B2F" w:rsidRDefault="00DD33A9" w:rsidP="00DD33A9">
            <w:pPr>
              <w:jc w:val="center"/>
              <w:rPr>
                <w:rFonts w:ascii="Times New Roman" w:hAnsi="Times New Roman"/>
                <w:sz w:val="20"/>
              </w:rPr>
            </w:pPr>
            <w:r w:rsidRPr="00782C7E">
              <w:rPr>
                <w:rFonts w:ascii="Times New Roman" w:hAnsi="Times New Roman"/>
                <w:sz w:val="20"/>
              </w:rPr>
              <w:t>114–122</w:t>
            </w:r>
          </w:p>
        </w:tc>
        <w:tc>
          <w:tcPr>
            <w:tcW w:w="893" w:type="dxa"/>
            <w:tcBorders>
              <w:top w:val="single" w:sz="4" w:space="0" w:color="auto"/>
              <w:left w:val="single" w:sz="4" w:space="0" w:color="auto"/>
              <w:bottom w:val="single" w:sz="4" w:space="0" w:color="auto"/>
              <w:right w:val="single" w:sz="4" w:space="0" w:color="auto"/>
            </w:tcBorders>
            <w:vAlign w:val="center"/>
          </w:tcPr>
          <w:p w14:paraId="44A052D2" w14:textId="07818E4D" w:rsidR="00DD33A9" w:rsidRPr="00361B2F" w:rsidRDefault="00DD33A9" w:rsidP="00DD33A9">
            <w:pPr>
              <w:jc w:val="center"/>
              <w:rPr>
                <w:rFonts w:ascii="Times New Roman" w:hAnsi="Times New Roman"/>
                <w:sz w:val="20"/>
              </w:rPr>
            </w:pPr>
            <w:r w:rsidRPr="00782C7E">
              <w:rPr>
                <w:rFonts w:ascii="Times New Roman" w:hAnsi="Times New Roman"/>
                <w:sz w:val="20"/>
              </w:rPr>
              <w:t>123–132</w:t>
            </w:r>
          </w:p>
        </w:tc>
        <w:tc>
          <w:tcPr>
            <w:tcW w:w="978" w:type="dxa"/>
            <w:tcBorders>
              <w:top w:val="single" w:sz="4" w:space="0" w:color="auto"/>
              <w:left w:val="single" w:sz="4" w:space="0" w:color="auto"/>
              <w:bottom w:val="single" w:sz="4" w:space="0" w:color="auto"/>
              <w:right w:val="single" w:sz="4" w:space="0" w:color="auto"/>
            </w:tcBorders>
            <w:vAlign w:val="center"/>
          </w:tcPr>
          <w:p w14:paraId="55961190" w14:textId="103CC9DC" w:rsidR="00DD33A9" w:rsidRPr="00361B2F" w:rsidRDefault="00DD33A9" w:rsidP="00DD33A9">
            <w:pPr>
              <w:jc w:val="center"/>
              <w:rPr>
                <w:rFonts w:ascii="Times New Roman" w:hAnsi="Times New Roman"/>
                <w:sz w:val="20"/>
              </w:rPr>
            </w:pPr>
            <w:r w:rsidRPr="00782C7E">
              <w:rPr>
                <w:rFonts w:ascii="Times New Roman" w:hAnsi="Times New Roman"/>
                <w:sz w:val="20"/>
              </w:rPr>
              <w:t>133–142</w:t>
            </w:r>
          </w:p>
        </w:tc>
      </w:tr>
    </w:tbl>
    <w:p w14:paraId="199C8DD7" w14:textId="5A4B3A0F" w:rsidR="00350E67" w:rsidRDefault="009D3680" w:rsidP="006633B4">
      <w:pPr>
        <w:spacing w:before="240" w:after="240"/>
        <w:ind w:firstLine="709"/>
        <w:jc w:val="center"/>
        <w:rPr>
          <w:rFonts w:ascii="Times New Roman" w:hAnsi="Times New Roman"/>
          <w:b/>
          <w:sz w:val="20"/>
        </w:rPr>
      </w:pPr>
      <w:r w:rsidRPr="006633B4">
        <w:rPr>
          <w:rFonts w:ascii="Times New Roman" w:hAnsi="Times New Roman"/>
          <w:b/>
          <w:bCs/>
          <w:sz w:val="20"/>
        </w:rPr>
        <w:t>5</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430628">
        <w:rPr>
          <w:rFonts w:ascii="Times New Roman" w:hAnsi="Times New Roman"/>
          <w:b/>
          <w:sz w:val="20"/>
        </w:rPr>
        <w:t>P</w:t>
      </w:r>
      <w:r w:rsidR="00430628" w:rsidRPr="00430628">
        <w:rPr>
          <w:rFonts w:ascii="Times New Roman" w:hAnsi="Times New Roman"/>
          <w:b/>
          <w:sz w:val="20"/>
        </w:rPr>
        <w:t>agrindinės medžiagos techninės charakteristikos.</w:t>
      </w:r>
    </w:p>
    <w:tbl>
      <w:tblPr>
        <w:tblStyle w:val="Lentelstinklelis1"/>
        <w:tblW w:w="0" w:type="auto"/>
        <w:shd w:val="clear" w:color="auto" w:fill="FFFFFF" w:themeFill="background1"/>
        <w:tblLayout w:type="fixed"/>
        <w:tblLook w:val="04A0" w:firstRow="1" w:lastRow="0" w:firstColumn="1" w:lastColumn="0" w:noHBand="0" w:noVBand="1"/>
      </w:tblPr>
      <w:tblGrid>
        <w:gridCol w:w="704"/>
        <w:gridCol w:w="4253"/>
        <w:gridCol w:w="2268"/>
        <w:gridCol w:w="2403"/>
      </w:tblGrid>
      <w:tr w:rsidR="00B47252" w:rsidRPr="00900B00" w14:paraId="20F54EEF" w14:textId="77777777" w:rsidTr="00F951C2">
        <w:trPr>
          <w:tblHeader/>
        </w:trPr>
        <w:tc>
          <w:tcPr>
            <w:tcW w:w="704" w:type="dxa"/>
            <w:shd w:val="clear" w:color="auto" w:fill="FFFFFF" w:themeFill="background1"/>
            <w:vAlign w:val="center"/>
            <w:hideMark/>
          </w:tcPr>
          <w:p w14:paraId="6D024E00"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Eil. Nr.</w:t>
            </w:r>
          </w:p>
        </w:tc>
        <w:tc>
          <w:tcPr>
            <w:tcW w:w="4253" w:type="dxa"/>
            <w:shd w:val="clear" w:color="auto" w:fill="FFFFFF" w:themeFill="background1"/>
            <w:vAlign w:val="center"/>
            <w:hideMark/>
          </w:tcPr>
          <w:p w14:paraId="0C773EC1"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2268" w:type="dxa"/>
            <w:shd w:val="clear" w:color="auto" w:fill="FFFFFF" w:themeFill="background1"/>
            <w:vAlign w:val="center"/>
            <w:hideMark/>
          </w:tcPr>
          <w:p w14:paraId="55AF2331"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2403" w:type="dxa"/>
            <w:shd w:val="clear" w:color="auto" w:fill="FFFFFF" w:themeFill="background1"/>
            <w:vAlign w:val="center"/>
            <w:hideMark/>
          </w:tcPr>
          <w:p w14:paraId="3AE5E7AB" w14:textId="7824DB54" w:rsidR="00B47252" w:rsidRPr="00900B00" w:rsidRDefault="00F951C2" w:rsidP="00B47252">
            <w:pPr>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B47252" w:rsidRPr="00900B00" w14:paraId="7BD99F8F" w14:textId="77777777" w:rsidTr="00900B00">
        <w:tc>
          <w:tcPr>
            <w:tcW w:w="704" w:type="dxa"/>
            <w:shd w:val="clear" w:color="auto" w:fill="FFFFFF" w:themeFill="background1"/>
            <w:hideMark/>
          </w:tcPr>
          <w:p w14:paraId="7DE1E90F" w14:textId="77777777" w:rsidR="00B47252" w:rsidRPr="00900B00" w:rsidRDefault="00B47252" w:rsidP="00B47252">
            <w:pPr>
              <w:jc w:val="center"/>
              <w:rPr>
                <w:rFonts w:ascii="Times New Roman" w:hAnsi="Times New Roman"/>
                <w:sz w:val="20"/>
              </w:rPr>
            </w:pPr>
            <w:r w:rsidRPr="00900B00">
              <w:rPr>
                <w:rFonts w:ascii="Times New Roman" w:hAnsi="Times New Roman"/>
                <w:sz w:val="20"/>
                <w:bdr w:val="none" w:sz="0" w:space="0" w:color="auto" w:frame="1"/>
              </w:rPr>
              <w:t>1.</w:t>
            </w:r>
          </w:p>
        </w:tc>
        <w:tc>
          <w:tcPr>
            <w:tcW w:w="4253" w:type="dxa"/>
            <w:shd w:val="clear" w:color="auto" w:fill="FFFFFF" w:themeFill="background1"/>
            <w:hideMark/>
          </w:tcPr>
          <w:p w14:paraId="5EB6D42A" w14:textId="77777777" w:rsidR="00B47252" w:rsidRPr="00900B00" w:rsidRDefault="00B47252" w:rsidP="00B47252">
            <w:pPr>
              <w:rPr>
                <w:rFonts w:ascii="Times New Roman" w:hAnsi="Times New Roman"/>
                <w:sz w:val="20"/>
              </w:rPr>
            </w:pPr>
            <w:r w:rsidRPr="00900B00">
              <w:rPr>
                <w:rFonts w:ascii="Times New Roman" w:hAnsi="Times New Roman"/>
                <w:sz w:val="20"/>
                <w:bdr w:val="none" w:sz="0" w:space="0" w:color="auto" w:frame="1"/>
              </w:rPr>
              <w:t>Medžiagos pluoštinė sudėtis, %</w:t>
            </w:r>
          </w:p>
        </w:tc>
        <w:tc>
          <w:tcPr>
            <w:tcW w:w="2268" w:type="dxa"/>
            <w:shd w:val="clear" w:color="auto" w:fill="FFFFFF" w:themeFill="background1"/>
          </w:tcPr>
          <w:p w14:paraId="74B8A824" w14:textId="3E101DBB" w:rsidR="00B47252" w:rsidRPr="00900B00" w:rsidRDefault="00B47252" w:rsidP="00B47252">
            <w:pPr>
              <w:jc w:val="center"/>
              <w:rPr>
                <w:rFonts w:ascii="Times New Roman" w:hAnsi="Times New Roman"/>
                <w:sz w:val="20"/>
              </w:rPr>
            </w:pPr>
          </w:p>
        </w:tc>
        <w:tc>
          <w:tcPr>
            <w:tcW w:w="2403" w:type="dxa"/>
            <w:shd w:val="clear" w:color="auto" w:fill="FFFFFF" w:themeFill="background1"/>
          </w:tcPr>
          <w:p w14:paraId="6B17670F" w14:textId="58DD54EE" w:rsidR="00B47252" w:rsidRPr="00900B00" w:rsidRDefault="00B47252" w:rsidP="00B47252">
            <w:pPr>
              <w:rPr>
                <w:rFonts w:ascii="Times New Roman" w:hAnsi="Times New Roman"/>
                <w:sz w:val="20"/>
              </w:rPr>
            </w:pPr>
          </w:p>
        </w:tc>
      </w:tr>
      <w:tr w:rsidR="00292369" w:rsidRPr="00900B00" w14:paraId="071A771C" w14:textId="77777777" w:rsidTr="00900B00">
        <w:tc>
          <w:tcPr>
            <w:tcW w:w="704" w:type="dxa"/>
            <w:shd w:val="clear" w:color="auto" w:fill="FFFFFF" w:themeFill="background1"/>
          </w:tcPr>
          <w:p w14:paraId="0B328229" w14:textId="11F3A4CA"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80376" w14:textId="29E039BC"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viršutinis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991EB" w14:textId="4F956C08" w:rsidR="00292369" w:rsidRPr="00900B00" w:rsidRDefault="00292369" w:rsidP="00292369">
            <w:pPr>
              <w:jc w:val="center"/>
              <w:rPr>
                <w:rFonts w:ascii="Times New Roman" w:hAnsi="Times New Roman"/>
                <w:sz w:val="20"/>
              </w:rPr>
            </w:pPr>
            <w:r w:rsidRPr="00900B00">
              <w:rPr>
                <w:rFonts w:ascii="Times New Roman" w:hAnsi="Times New Roman"/>
                <w:sz w:val="20"/>
              </w:rPr>
              <w:t>≥ 90 % Poliesteris (PES)</w:t>
            </w:r>
            <w:r w:rsidRPr="00900B00">
              <w:rPr>
                <w:rFonts w:ascii="Times New Roman" w:hAnsi="Times New Roman"/>
                <w:sz w:val="20"/>
              </w:rPr>
              <w:br/>
              <w:t xml:space="preserve"> ≥ 2 % elastanas (EA</w:t>
            </w:r>
            <w:r w:rsidRPr="00900B00">
              <w:rPr>
                <w:rFonts w:ascii="Times New Roman" w:hAnsi="Times New Roman"/>
                <w:sz w:val="20"/>
                <w:lang w:val="ru-RU"/>
              </w:rPr>
              <w:t xml:space="preserve"> </w:t>
            </w:r>
            <w:r w:rsidRPr="00900B00">
              <w:rPr>
                <w:rFonts w:ascii="Times New Roman" w:hAnsi="Times New Roman"/>
                <w:sz w:val="20"/>
              </w:rPr>
              <w:t xml:space="preserve">)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FCC38" w14:textId="537DC8AE"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LST EN ISO 1833-1 </w:t>
            </w:r>
          </w:p>
        </w:tc>
      </w:tr>
      <w:tr w:rsidR="00292369" w:rsidRPr="00900B00" w14:paraId="54BC9EE0" w14:textId="77777777" w:rsidTr="00900B00">
        <w:tc>
          <w:tcPr>
            <w:tcW w:w="704" w:type="dxa"/>
            <w:shd w:val="clear" w:color="auto" w:fill="FFFFFF" w:themeFill="background1"/>
          </w:tcPr>
          <w:p w14:paraId="57F5E88A" w14:textId="691EA1F1"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E5EE" w14:textId="79E80473"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vidurinis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F8F3D" w14:textId="7976894A" w:rsidR="00292369" w:rsidRPr="00900B00" w:rsidRDefault="00292369" w:rsidP="00292369">
            <w:pPr>
              <w:jc w:val="center"/>
              <w:rPr>
                <w:rFonts w:ascii="Times New Roman" w:hAnsi="Times New Roman"/>
                <w:sz w:val="20"/>
              </w:rPr>
            </w:pPr>
            <w:r w:rsidRPr="00900B00">
              <w:rPr>
                <w:rFonts w:ascii="Times New Roman" w:hAnsi="Times New Roman"/>
                <w:sz w:val="20"/>
                <w:lang w:val="ru-RU"/>
              </w:rPr>
              <w:t>100</w:t>
            </w:r>
            <w:r w:rsidRPr="00900B00">
              <w:rPr>
                <w:rFonts w:ascii="Times New Roman" w:hAnsi="Times New Roman"/>
                <w:sz w:val="20"/>
              </w:rPr>
              <w:t xml:space="preserve"> </w:t>
            </w:r>
            <w:r w:rsidRPr="00900B00">
              <w:rPr>
                <w:rFonts w:ascii="Times New Roman" w:hAnsi="Times New Roman"/>
                <w:sz w:val="20"/>
                <w:lang w:val="en-US"/>
              </w:rPr>
              <w:t>%</w:t>
            </w:r>
            <w:r w:rsidRPr="00900B00">
              <w:rPr>
                <w:rFonts w:ascii="Times New Roman" w:hAnsi="Times New Roman"/>
                <w:sz w:val="20"/>
              </w:rPr>
              <w:t xml:space="preserve"> PTFE membrana</w:t>
            </w:r>
            <w:r w:rsidRPr="00900B00">
              <w:rPr>
                <w:rFonts w:ascii="Times New Roman" w:hAnsi="Times New Roman"/>
                <w:sz w:val="20"/>
                <w:lang w:val="ru-RU"/>
              </w:rPr>
              <w:t xml:space="preserve">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F6DE57" w14:textId="1B888B29"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ISO/TR 11827 </w:t>
            </w:r>
          </w:p>
        </w:tc>
      </w:tr>
      <w:tr w:rsidR="00292369" w:rsidRPr="00900B00" w14:paraId="4F9AE366" w14:textId="77777777" w:rsidTr="00900B00">
        <w:tc>
          <w:tcPr>
            <w:tcW w:w="704" w:type="dxa"/>
            <w:shd w:val="clear" w:color="auto" w:fill="FFFFFF" w:themeFill="background1"/>
          </w:tcPr>
          <w:p w14:paraId="4E501C4A" w14:textId="4A1B859C"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lastRenderedPageBreak/>
              <w:t>1.3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5A16E0" w14:textId="65319D52"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apatinis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C80F8" w14:textId="08B668C0" w:rsidR="00292369" w:rsidRPr="00900B00" w:rsidRDefault="00292369" w:rsidP="00292369">
            <w:pPr>
              <w:jc w:val="center"/>
              <w:rPr>
                <w:rFonts w:ascii="Times New Roman" w:hAnsi="Times New Roman"/>
                <w:sz w:val="20"/>
              </w:rPr>
            </w:pPr>
            <w:r w:rsidRPr="00900B00">
              <w:rPr>
                <w:rFonts w:ascii="Times New Roman" w:hAnsi="Times New Roman"/>
                <w:sz w:val="20"/>
              </w:rPr>
              <w:t xml:space="preserve">100 % Poliesteris (PES)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5C6BA9" w14:textId="604F7677"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ISO/TR 11827 </w:t>
            </w:r>
          </w:p>
        </w:tc>
      </w:tr>
      <w:tr w:rsidR="00292369" w:rsidRPr="00900B00" w14:paraId="739E3F1C" w14:textId="77777777" w:rsidTr="00900B00">
        <w:tc>
          <w:tcPr>
            <w:tcW w:w="704" w:type="dxa"/>
            <w:shd w:val="clear" w:color="auto" w:fill="FFFFFF" w:themeFill="background1"/>
            <w:hideMark/>
          </w:tcPr>
          <w:p w14:paraId="5526ABDA" w14:textId="6D3BD7A9" w:rsidR="00292369" w:rsidRPr="00900B00" w:rsidRDefault="00900B00" w:rsidP="00292369">
            <w:pPr>
              <w:jc w:val="center"/>
              <w:rPr>
                <w:rFonts w:ascii="Times New Roman" w:hAnsi="Times New Roman"/>
                <w:sz w:val="20"/>
              </w:rPr>
            </w:pPr>
            <w:r w:rsidRPr="00900B00">
              <w:rPr>
                <w:rFonts w:ascii="Times New Roman" w:hAnsi="Times New Roman"/>
                <w:sz w:val="20"/>
                <w:bdr w:val="none" w:sz="0" w:space="0" w:color="auto" w:frame="1"/>
              </w:rPr>
              <w:t>2</w:t>
            </w:r>
            <w:r w:rsidR="00292369" w:rsidRPr="00900B00">
              <w:rPr>
                <w:rFonts w:ascii="Times New Roman" w:hAnsi="Times New Roman"/>
                <w:sz w:val="20"/>
                <w:bdr w:val="none" w:sz="0" w:space="0" w:color="auto" w:frame="1"/>
              </w:rPr>
              <w:t>.</w:t>
            </w:r>
          </w:p>
        </w:tc>
        <w:tc>
          <w:tcPr>
            <w:tcW w:w="4253" w:type="dxa"/>
            <w:shd w:val="clear" w:color="auto" w:fill="FFFFFF" w:themeFill="background1"/>
            <w:hideMark/>
          </w:tcPr>
          <w:p w14:paraId="479BB292" w14:textId="6F8C4C21" w:rsidR="00292369" w:rsidRPr="00900B00" w:rsidRDefault="00292369" w:rsidP="00292369">
            <w:pPr>
              <w:rPr>
                <w:rFonts w:ascii="Times New Roman" w:hAnsi="Times New Roman"/>
                <w:sz w:val="20"/>
              </w:rPr>
            </w:pPr>
            <w:r w:rsidRPr="00900B00">
              <w:rPr>
                <w:rFonts w:ascii="Times New Roman" w:hAnsi="Times New Roman"/>
                <w:sz w:val="20"/>
                <w:bdr w:val="none" w:sz="0" w:space="0" w:color="auto" w:frame="1"/>
              </w:rPr>
              <w:t>Paviršinis tankis, g/m</w:t>
            </w:r>
            <w:r w:rsidRPr="00900B00">
              <w:rPr>
                <w:rFonts w:ascii="Times New Roman" w:hAnsi="Times New Roman"/>
                <w:sz w:val="20"/>
                <w:bdr w:val="none" w:sz="0" w:space="0" w:color="auto" w:frame="1"/>
                <w:vertAlign w:val="superscript"/>
              </w:rPr>
              <w:t>2</w:t>
            </w:r>
          </w:p>
        </w:tc>
        <w:tc>
          <w:tcPr>
            <w:tcW w:w="2268" w:type="dxa"/>
            <w:shd w:val="clear" w:color="auto" w:fill="FFFFFF" w:themeFill="background1"/>
            <w:hideMark/>
          </w:tcPr>
          <w:p w14:paraId="3B1E65DA" w14:textId="24AB26F0" w:rsidR="00292369" w:rsidRPr="00900B00" w:rsidRDefault="00292369" w:rsidP="00292369">
            <w:pPr>
              <w:jc w:val="center"/>
              <w:rPr>
                <w:rFonts w:ascii="Times New Roman" w:hAnsi="Times New Roman"/>
                <w:sz w:val="20"/>
              </w:rPr>
            </w:pPr>
            <w:r w:rsidRPr="00900B00">
              <w:rPr>
                <w:rFonts w:ascii="Times New Roman" w:hAnsi="Times New Roman"/>
                <w:sz w:val="20"/>
                <w:bdr w:val="none" w:sz="0" w:space="0" w:color="auto" w:frame="1"/>
              </w:rPr>
              <w:t>330±20</w:t>
            </w:r>
          </w:p>
        </w:tc>
        <w:tc>
          <w:tcPr>
            <w:tcW w:w="2403" w:type="dxa"/>
            <w:shd w:val="clear" w:color="auto" w:fill="FFFFFF" w:themeFill="background1"/>
            <w:hideMark/>
          </w:tcPr>
          <w:p w14:paraId="18363BBB" w14:textId="77777777" w:rsidR="00292369" w:rsidRPr="00900B00" w:rsidRDefault="00292369" w:rsidP="00292369">
            <w:pPr>
              <w:rPr>
                <w:rFonts w:ascii="Times New Roman" w:hAnsi="Times New Roman"/>
                <w:sz w:val="20"/>
              </w:rPr>
            </w:pPr>
            <w:r w:rsidRPr="00900B00">
              <w:rPr>
                <w:rFonts w:ascii="Times New Roman" w:hAnsi="Times New Roman"/>
                <w:sz w:val="20"/>
                <w:bdr w:val="none" w:sz="0" w:space="0" w:color="auto" w:frame="1"/>
              </w:rPr>
              <w:t>LST EN ISO 12127</w:t>
            </w:r>
          </w:p>
        </w:tc>
      </w:tr>
      <w:tr w:rsidR="00292369" w:rsidRPr="00900B00" w14:paraId="2D126BB7" w14:textId="77777777" w:rsidTr="00900B00">
        <w:tc>
          <w:tcPr>
            <w:tcW w:w="704" w:type="dxa"/>
            <w:shd w:val="clear" w:color="auto" w:fill="FFFFFF" w:themeFill="background1"/>
          </w:tcPr>
          <w:p w14:paraId="44C0428C" w14:textId="0138AADB" w:rsidR="00292369" w:rsidRPr="00900B00" w:rsidRDefault="00900B00"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3</w:t>
            </w:r>
            <w:r w:rsidR="00A40EEF" w:rsidRPr="00900B00">
              <w:rPr>
                <w:rFonts w:ascii="Times New Roman" w:hAnsi="Times New Roman"/>
                <w:sz w:val="20"/>
                <w:bdr w:val="none" w:sz="0" w:space="0" w:color="auto" w:frame="1"/>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75E817" w14:textId="4B6BE4B2" w:rsidR="00292369" w:rsidRPr="00900B00" w:rsidRDefault="00292369" w:rsidP="00292369">
            <w:pPr>
              <w:rPr>
                <w:rFonts w:ascii="Times New Roman" w:hAnsi="Times New Roman"/>
                <w:spacing w:val="-2"/>
                <w:sz w:val="20"/>
              </w:rPr>
            </w:pPr>
            <w:r w:rsidRPr="00900B00">
              <w:rPr>
                <w:rFonts w:ascii="Times New Roman" w:hAnsi="Times New Roman"/>
                <w:spacing w:val="-2"/>
                <w:sz w:val="20"/>
              </w:rPr>
              <w:t>Tempiamasis stipris ir trūkstamasis pailgėjimas</w:t>
            </w:r>
            <w:r w:rsidR="004F258A" w:rsidRPr="00900B00">
              <w:rPr>
                <w:rFonts w:ascii="Times New Roman" w:hAnsi="Times New Roman"/>
                <w:spacing w:val="-2"/>
                <w:sz w:val="20"/>
              </w:rPr>
              <w:t>, N</w:t>
            </w:r>
          </w:p>
          <w:p w14:paraId="1EC5DA04" w14:textId="795C0DC6" w:rsidR="004F258A" w:rsidRPr="00900B00" w:rsidRDefault="004F258A" w:rsidP="00292369">
            <w:pPr>
              <w:rPr>
                <w:rFonts w:ascii="Times New Roman" w:hAnsi="Times New Roman"/>
                <w:sz w:val="20"/>
                <w:bdr w:val="none" w:sz="0" w:space="0" w:color="auto" w:frame="1"/>
              </w:rPr>
            </w:pPr>
            <w:r w:rsidRPr="00900B00">
              <w:rPr>
                <w:rFonts w:ascii="Times New Roman" w:hAnsi="Times New Roman"/>
                <w:sz w:val="20"/>
              </w:rPr>
              <w:t>Išilgine kryptimi / Skersine kryptimi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0F7B7" w14:textId="77777777" w:rsidR="004F258A" w:rsidRPr="00900B00" w:rsidRDefault="004F258A" w:rsidP="00292369">
            <w:pPr>
              <w:jc w:val="center"/>
              <w:rPr>
                <w:rFonts w:ascii="Times New Roman" w:hAnsi="Times New Roman"/>
                <w:sz w:val="20"/>
              </w:rPr>
            </w:pPr>
          </w:p>
          <w:p w14:paraId="2749872C" w14:textId="0ED10888" w:rsidR="00292369" w:rsidRPr="00900B00" w:rsidRDefault="004F258A" w:rsidP="00292369">
            <w:pPr>
              <w:jc w:val="center"/>
              <w:rPr>
                <w:rFonts w:ascii="Times New Roman" w:hAnsi="Times New Roman"/>
                <w:sz w:val="20"/>
                <w:bdr w:val="none" w:sz="0" w:space="0" w:color="auto" w:frame="1"/>
              </w:rPr>
            </w:pPr>
            <w:r w:rsidRPr="00900B00">
              <w:rPr>
                <w:rFonts w:ascii="Times New Roman" w:hAnsi="Times New Roman"/>
                <w:sz w:val="20"/>
              </w:rPr>
              <w:t>≥1000 / ≥400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D373E8" w14:textId="6AEAE8F7"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 xml:space="preserve">LST EN ISO 1421, 1 metodas </w:t>
            </w:r>
          </w:p>
        </w:tc>
      </w:tr>
      <w:tr w:rsidR="004F258A" w:rsidRPr="00900B00" w14:paraId="4345C240" w14:textId="77777777" w:rsidTr="00900B00">
        <w:tc>
          <w:tcPr>
            <w:tcW w:w="704" w:type="dxa"/>
            <w:shd w:val="clear" w:color="auto" w:fill="FFFFFF" w:themeFill="background1"/>
          </w:tcPr>
          <w:p w14:paraId="4E73F283" w14:textId="76CD818F"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2B57F1" w14:textId="396A5C60"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Atsparumas vandens garams Ret m²Pa</w:t>
            </w:r>
            <w:r w:rsidRPr="00900B00">
              <w:rPr>
                <w:rFonts w:ascii="Times New Roman" w:eastAsia="Calibri" w:hAnsi="Times New Roman"/>
                <w:sz w:val="20"/>
              </w:rPr>
              <w:t>/W</w:t>
            </w:r>
            <w:r w:rsidRPr="00900B00">
              <w:rPr>
                <w:rFonts w:ascii="Times New Roman" w:eastAsia="Calibri" w:hAnsi="Times New Roman"/>
                <w:sz w:val="20"/>
                <w:vertAlign w:val="superscript"/>
              </w:rPr>
              <w:t>-1</w:t>
            </w:r>
            <w:r w:rsidRPr="00900B00">
              <w:rPr>
                <w:rFonts w:ascii="Times New Roman" w:eastAsia="Calibri" w:hAnsi="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995EA" w14:textId="4066B2AE"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≤10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58F1EB" w14:textId="0ACC091A"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 xml:space="preserve">LST EN ISO 11092 </w:t>
            </w:r>
          </w:p>
        </w:tc>
      </w:tr>
      <w:tr w:rsidR="004F258A" w:rsidRPr="00900B00" w14:paraId="3ABE47CF" w14:textId="77777777" w:rsidTr="00900B00">
        <w:tc>
          <w:tcPr>
            <w:tcW w:w="704" w:type="dxa"/>
            <w:shd w:val="clear" w:color="auto" w:fill="FFFFFF" w:themeFill="background1"/>
          </w:tcPr>
          <w:p w14:paraId="4F0985E2" w14:textId="4F85FFAD"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20BB7" w14:textId="7FDB2882"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Atsparumas vandens prasiskverbimui prieš skalbimą, cm</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83270" w14:textId="191DC0E1"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≥600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3CD0E" w14:textId="5085E6FD"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 xml:space="preserve">LST EN ISO 811 </w:t>
            </w:r>
          </w:p>
        </w:tc>
      </w:tr>
      <w:tr w:rsidR="004F258A" w:rsidRPr="00900B00" w14:paraId="051E40F1" w14:textId="77777777" w:rsidTr="00900B00">
        <w:tc>
          <w:tcPr>
            <w:tcW w:w="704" w:type="dxa"/>
            <w:shd w:val="clear" w:color="auto" w:fill="FFFFFF" w:themeFill="background1"/>
          </w:tcPr>
          <w:p w14:paraId="1F8B438E" w14:textId="58897191"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D2D181" w14:textId="77777777" w:rsidR="004F258A" w:rsidRPr="00900B00" w:rsidRDefault="004F258A" w:rsidP="004F258A">
            <w:pPr>
              <w:rPr>
                <w:rFonts w:ascii="Times New Roman" w:hAnsi="Times New Roman"/>
                <w:sz w:val="20"/>
              </w:rPr>
            </w:pPr>
            <w:r w:rsidRPr="00900B00">
              <w:rPr>
                <w:rFonts w:ascii="Times New Roman" w:hAnsi="Times New Roman"/>
                <w:sz w:val="20"/>
              </w:rPr>
              <w:t>Atsparumas vandens prasiskverbimui po 3 skalbimų ir džiovinimo ciklų, cm</w:t>
            </w:r>
          </w:p>
          <w:p w14:paraId="1E5A9799" w14:textId="77777777" w:rsidR="004F258A" w:rsidRPr="00900B00" w:rsidRDefault="004F258A">
            <w:pPr>
              <w:pStyle w:val="Sraopastraipa"/>
              <w:numPr>
                <w:ilvl w:val="0"/>
                <w:numId w:val="3"/>
              </w:numPr>
              <w:spacing w:after="0"/>
              <w:rPr>
                <w:rFonts w:ascii="Times New Roman" w:hAnsi="Times New Roman"/>
                <w:sz w:val="20"/>
              </w:rPr>
            </w:pPr>
            <w:r w:rsidRPr="00900B00">
              <w:rPr>
                <w:rFonts w:ascii="Times New Roman" w:hAnsi="Times New Roman"/>
                <w:sz w:val="20"/>
              </w:rPr>
              <w:t xml:space="preserve">skalbimo procedūra </w:t>
            </w:r>
          </w:p>
          <w:p w14:paraId="3CAB6DC9" w14:textId="14769AA2" w:rsidR="004F258A" w:rsidRPr="00900B00" w:rsidRDefault="004F258A">
            <w:pPr>
              <w:pStyle w:val="Sraopastraipa"/>
              <w:numPr>
                <w:ilvl w:val="0"/>
                <w:numId w:val="3"/>
              </w:numPr>
              <w:spacing w:after="0"/>
              <w:rPr>
                <w:rFonts w:ascii="Times New Roman" w:hAnsi="Times New Roman"/>
                <w:sz w:val="20"/>
              </w:rPr>
            </w:pPr>
            <w:r w:rsidRPr="00900B00">
              <w:rPr>
                <w:rFonts w:ascii="Times New Roman" w:hAnsi="Times New Roman"/>
                <w:sz w:val="20"/>
              </w:rPr>
              <w:t>džiovinimo būdas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41EA57" w14:textId="77777777" w:rsidR="00A40EEF" w:rsidRPr="00900B00" w:rsidRDefault="00A40EEF" w:rsidP="004F258A">
            <w:pPr>
              <w:jc w:val="center"/>
              <w:rPr>
                <w:rFonts w:ascii="Times New Roman" w:hAnsi="Times New Roman"/>
                <w:sz w:val="20"/>
              </w:rPr>
            </w:pPr>
          </w:p>
          <w:p w14:paraId="597C80FC" w14:textId="1EEBC06D" w:rsidR="004F258A" w:rsidRPr="00900B00" w:rsidRDefault="004F258A" w:rsidP="004F258A">
            <w:pPr>
              <w:jc w:val="center"/>
              <w:rPr>
                <w:rFonts w:ascii="Times New Roman" w:hAnsi="Times New Roman"/>
                <w:sz w:val="20"/>
              </w:rPr>
            </w:pPr>
            <w:r w:rsidRPr="00900B00">
              <w:rPr>
                <w:rFonts w:ascii="Times New Roman" w:hAnsi="Times New Roman"/>
                <w:sz w:val="20"/>
              </w:rPr>
              <w:t xml:space="preserve">≥500 </w:t>
            </w:r>
          </w:p>
          <w:p w14:paraId="7535A71C" w14:textId="77777777" w:rsidR="004F258A" w:rsidRPr="00900B00" w:rsidRDefault="004F258A" w:rsidP="004F258A">
            <w:pPr>
              <w:jc w:val="center"/>
              <w:rPr>
                <w:rFonts w:ascii="Times New Roman" w:hAnsi="Times New Roman"/>
                <w:sz w:val="20"/>
              </w:rPr>
            </w:pPr>
            <w:r w:rsidRPr="00900B00">
              <w:rPr>
                <w:rFonts w:ascii="Times New Roman" w:hAnsi="Times New Roman"/>
                <w:sz w:val="20"/>
              </w:rPr>
              <w:t>6N</w:t>
            </w:r>
          </w:p>
          <w:p w14:paraId="179F91A3" w14:textId="2658D908"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F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3B1B3E" w14:textId="77777777" w:rsidR="00A40EEF" w:rsidRPr="00900B00" w:rsidRDefault="00A40EEF" w:rsidP="004F258A">
            <w:pPr>
              <w:rPr>
                <w:rFonts w:ascii="Times New Roman" w:hAnsi="Times New Roman"/>
                <w:sz w:val="20"/>
              </w:rPr>
            </w:pPr>
          </w:p>
          <w:p w14:paraId="371A17ED" w14:textId="5CC7F627" w:rsidR="004F258A" w:rsidRPr="00900B00" w:rsidRDefault="004F258A" w:rsidP="004F258A">
            <w:pPr>
              <w:rPr>
                <w:rFonts w:ascii="Times New Roman" w:hAnsi="Times New Roman"/>
                <w:sz w:val="20"/>
              </w:rPr>
            </w:pPr>
            <w:r w:rsidRPr="00900B00">
              <w:rPr>
                <w:rFonts w:ascii="Times New Roman" w:hAnsi="Times New Roman"/>
                <w:sz w:val="20"/>
              </w:rPr>
              <w:t xml:space="preserve">LST EN ISO 811 </w:t>
            </w:r>
          </w:p>
          <w:p w14:paraId="33588972" w14:textId="0B542B9F" w:rsidR="004F258A" w:rsidRPr="00900B00" w:rsidRDefault="004F258A" w:rsidP="004F258A">
            <w:pPr>
              <w:rPr>
                <w:rFonts w:ascii="Times New Roman" w:hAnsi="Times New Roman"/>
                <w:sz w:val="20"/>
              </w:rPr>
            </w:pPr>
            <w:r w:rsidRPr="00900B00">
              <w:rPr>
                <w:rFonts w:ascii="Times New Roman" w:hAnsi="Times New Roman"/>
                <w:sz w:val="20"/>
              </w:rPr>
              <w:t>LST EN ISO 6330</w:t>
            </w:r>
          </w:p>
          <w:p w14:paraId="5FA2D6FB" w14:textId="669D9A07" w:rsidR="004F258A" w:rsidRPr="00900B00" w:rsidRDefault="004F258A" w:rsidP="004F258A">
            <w:pPr>
              <w:rPr>
                <w:rFonts w:ascii="Times New Roman" w:hAnsi="Times New Roman"/>
                <w:sz w:val="20"/>
              </w:rPr>
            </w:pPr>
            <w:r w:rsidRPr="00900B00">
              <w:rPr>
                <w:rFonts w:ascii="Times New Roman" w:hAnsi="Times New Roman"/>
                <w:sz w:val="20"/>
              </w:rPr>
              <w:t>LST EN ISO 6330</w:t>
            </w:r>
          </w:p>
        </w:tc>
      </w:tr>
      <w:tr w:rsidR="00E372E2" w:rsidRPr="00900B00" w14:paraId="113B01E8" w14:textId="77777777" w:rsidTr="00900B00">
        <w:tc>
          <w:tcPr>
            <w:tcW w:w="704" w:type="dxa"/>
            <w:shd w:val="clear" w:color="auto" w:fill="FFFFFF" w:themeFill="background1"/>
          </w:tcPr>
          <w:p w14:paraId="58340652" w14:textId="62D703F2"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36B8D" w14:textId="207EDDE0" w:rsidR="00E372E2" w:rsidRPr="00900B00" w:rsidRDefault="00E372E2" w:rsidP="00E372E2">
            <w:pPr>
              <w:rPr>
                <w:rFonts w:ascii="Times New Roman" w:hAnsi="Times New Roman"/>
                <w:sz w:val="20"/>
              </w:rPr>
            </w:pPr>
            <w:r w:rsidRPr="00900B00">
              <w:rPr>
                <w:rFonts w:ascii="Times New Roman" w:hAnsi="Times New Roman"/>
                <w:sz w:val="20"/>
              </w:rPr>
              <w:t>Šiluminė varža, m2K/W</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1F26A" w14:textId="3E128B01" w:rsidR="00E372E2" w:rsidRPr="00900B00" w:rsidRDefault="00E372E2" w:rsidP="00E372E2">
            <w:pPr>
              <w:jc w:val="center"/>
              <w:rPr>
                <w:rFonts w:ascii="Times New Roman" w:hAnsi="Times New Roman"/>
                <w:sz w:val="20"/>
              </w:rPr>
            </w:pPr>
            <w:r w:rsidRPr="00900B00">
              <w:rPr>
                <w:rFonts w:ascii="Times New Roman" w:hAnsi="Times New Roman"/>
                <w:sz w:val="20"/>
              </w:rPr>
              <w:t>≥0,05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DD9F74" w14:textId="7E522730" w:rsidR="00E372E2" w:rsidRPr="00900B00" w:rsidRDefault="00E372E2" w:rsidP="00E372E2">
            <w:pPr>
              <w:rPr>
                <w:rFonts w:ascii="Times New Roman" w:hAnsi="Times New Roman"/>
                <w:sz w:val="20"/>
              </w:rPr>
            </w:pPr>
            <w:r w:rsidRPr="00900B00">
              <w:rPr>
                <w:rFonts w:ascii="Times New Roman" w:hAnsi="Times New Roman"/>
                <w:sz w:val="20"/>
              </w:rPr>
              <w:t xml:space="preserve">LST EN ISO11092 </w:t>
            </w:r>
          </w:p>
        </w:tc>
      </w:tr>
      <w:tr w:rsidR="00E372E2" w:rsidRPr="00900B00" w14:paraId="7447766F" w14:textId="77777777" w:rsidTr="00900B00">
        <w:tc>
          <w:tcPr>
            <w:tcW w:w="704" w:type="dxa"/>
            <w:shd w:val="clear" w:color="auto" w:fill="FFFFFF" w:themeFill="background1"/>
          </w:tcPr>
          <w:p w14:paraId="3301582B" w14:textId="5BA53E4B"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046FB" w14:textId="2CCC0343" w:rsidR="00E372E2" w:rsidRPr="00900B00" w:rsidRDefault="00E372E2" w:rsidP="00E372E2">
            <w:pPr>
              <w:rPr>
                <w:rFonts w:ascii="Times New Roman" w:hAnsi="Times New Roman"/>
                <w:sz w:val="20"/>
              </w:rPr>
            </w:pPr>
            <w:r w:rsidRPr="00900B00">
              <w:rPr>
                <w:rFonts w:ascii="Times New Roman" w:hAnsi="Times New Roman"/>
                <w:sz w:val="20"/>
              </w:rPr>
              <w:t>Atsparumas dilinimui esant 9kPa vardiniam slėgiui, sūkiai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FF177" w14:textId="29A5DD36"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 90 000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F1362" w14:textId="21FC3EE0" w:rsidR="00E372E2" w:rsidRPr="00900B00" w:rsidRDefault="00E372E2" w:rsidP="00E372E2">
            <w:pPr>
              <w:rPr>
                <w:rFonts w:ascii="Times New Roman" w:hAnsi="Times New Roman"/>
                <w:sz w:val="20"/>
              </w:rPr>
            </w:pPr>
            <w:r w:rsidRPr="00900B00">
              <w:rPr>
                <w:rFonts w:ascii="Times New Roman" w:hAnsi="Times New Roman"/>
                <w:sz w:val="20"/>
              </w:rPr>
              <w:t xml:space="preserve">LST EN ISO 12947-2 </w:t>
            </w:r>
          </w:p>
        </w:tc>
      </w:tr>
      <w:tr w:rsidR="00E372E2" w:rsidRPr="00900B00" w14:paraId="609910F6" w14:textId="77777777" w:rsidTr="00900B00">
        <w:tc>
          <w:tcPr>
            <w:tcW w:w="704" w:type="dxa"/>
            <w:shd w:val="clear" w:color="auto" w:fill="FFFFFF" w:themeFill="background1"/>
          </w:tcPr>
          <w:p w14:paraId="7E0A0851" w14:textId="3C4260B7"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EE0F13" w14:textId="12E445BB" w:rsidR="00E372E2" w:rsidRPr="00900B00" w:rsidRDefault="00E372E2" w:rsidP="00E372E2">
            <w:pPr>
              <w:rPr>
                <w:rFonts w:ascii="Times New Roman" w:hAnsi="Times New Roman"/>
                <w:sz w:val="20"/>
              </w:rPr>
            </w:pPr>
            <w:r w:rsidRPr="00900B00">
              <w:rPr>
                <w:rFonts w:ascii="Times New Roman" w:hAnsi="Times New Roman"/>
                <w:sz w:val="20"/>
              </w:rPr>
              <w:t>Medžiagos polinkis pūkuotis ir pumpuruotis prie 5000 sūkių, laipsnis (bandymas atliekamas su vilna)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C52B4A" w14:textId="5A53C264"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1A7221" w14:textId="6504ECB7" w:rsidR="00E372E2" w:rsidRPr="00900B00" w:rsidRDefault="00E372E2" w:rsidP="00E372E2">
            <w:pPr>
              <w:rPr>
                <w:rFonts w:ascii="Times New Roman" w:hAnsi="Times New Roman"/>
                <w:sz w:val="20"/>
              </w:rPr>
            </w:pPr>
            <w:r w:rsidRPr="00900B00">
              <w:rPr>
                <w:rFonts w:ascii="Times New Roman" w:hAnsi="Times New Roman"/>
                <w:sz w:val="20"/>
              </w:rPr>
              <w:t xml:space="preserve">LST EN ISO 12945-2 </w:t>
            </w:r>
          </w:p>
        </w:tc>
      </w:tr>
      <w:tr w:rsidR="00E372E2" w:rsidRPr="00900B00" w14:paraId="5FB44F5F" w14:textId="77777777" w:rsidTr="00900B00">
        <w:tc>
          <w:tcPr>
            <w:tcW w:w="704" w:type="dxa"/>
            <w:shd w:val="clear" w:color="auto" w:fill="FFFFFF" w:themeFill="background1"/>
          </w:tcPr>
          <w:p w14:paraId="326E8C57" w14:textId="74721AA1"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AA43F" w14:textId="108BE3EC" w:rsidR="00E372E2" w:rsidRPr="00900B00" w:rsidRDefault="00E372E2" w:rsidP="00E372E2">
            <w:pPr>
              <w:rPr>
                <w:rFonts w:ascii="Times New Roman" w:hAnsi="Times New Roman"/>
                <w:sz w:val="20"/>
              </w:rPr>
            </w:pPr>
            <w:r w:rsidRPr="00900B00">
              <w:rPr>
                <w:rFonts w:ascii="Times New Roman" w:hAnsi="Times New Roman"/>
                <w:sz w:val="20"/>
              </w:rPr>
              <w:t>Atsparumas paviršiaus vilgymui, klasė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4BD907" w14:textId="61B39F36"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D1E113" w14:textId="68A13D05" w:rsidR="00E372E2" w:rsidRPr="00900B00" w:rsidRDefault="00E372E2" w:rsidP="00E372E2">
            <w:pPr>
              <w:rPr>
                <w:rFonts w:ascii="Times New Roman" w:hAnsi="Times New Roman"/>
                <w:sz w:val="20"/>
              </w:rPr>
            </w:pPr>
            <w:r w:rsidRPr="00900B00">
              <w:rPr>
                <w:rFonts w:ascii="Times New Roman" w:hAnsi="Times New Roman"/>
                <w:sz w:val="20"/>
              </w:rPr>
              <w:t xml:space="preserve">LST EN ISO 4920 </w:t>
            </w:r>
          </w:p>
        </w:tc>
      </w:tr>
      <w:tr w:rsidR="00E372E2" w:rsidRPr="00900B00" w14:paraId="78C363A0" w14:textId="77777777" w:rsidTr="00900B00">
        <w:tc>
          <w:tcPr>
            <w:tcW w:w="704" w:type="dxa"/>
            <w:shd w:val="clear" w:color="auto" w:fill="FFFFFF" w:themeFill="background1"/>
          </w:tcPr>
          <w:p w14:paraId="6A67FF5B" w14:textId="2D16ECAD"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BC3AA6" w14:textId="041559B6" w:rsidR="00E372E2" w:rsidRPr="00900B00" w:rsidRDefault="00E372E2" w:rsidP="00E372E2">
            <w:pPr>
              <w:rPr>
                <w:rFonts w:ascii="Times New Roman" w:hAnsi="Times New Roman"/>
                <w:sz w:val="20"/>
              </w:rPr>
            </w:pPr>
            <w:r w:rsidRPr="00900B00">
              <w:rPr>
                <w:rFonts w:ascii="Times New Roman" w:hAnsi="Times New Roman"/>
                <w:sz w:val="20"/>
              </w:rPr>
              <w:t>Tepalų atstūmimo klasė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2BE0E" w14:textId="421F42E8"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E2116E" w14:textId="0CAEEAE5" w:rsidR="00E372E2" w:rsidRPr="00900B00" w:rsidRDefault="00E372E2" w:rsidP="00E372E2">
            <w:pPr>
              <w:rPr>
                <w:rFonts w:ascii="Times New Roman" w:hAnsi="Times New Roman"/>
                <w:sz w:val="20"/>
              </w:rPr>
            </w:pPr>
            <w:r w:rsidRPr="00900B00">
              <w:rPr>
                <w:rFonts w:ascii="Times New Roman" w:hAnsi="Times New Roman"/>
                <w:sz w:val="20"/>
              </w:rPr>
              <w:t xml:space="preserve">LST EN ISO 14419 </w:t>
            </w:r>
          </w:p>
        </w:tc>
      </w:tr>
      <w:tr w:rsidR="00E372E2" w:rsidRPr="00900B00" w14:paraId="44AB9766" w14:textId="77777777" w:rsidTr="00900B00">
        <w:tc>
          <w:tcPr>
            <w:tcW w:w="704" w:type="dxa"/>
            <w:shd w:val="clear" w:color="auto" w:fill="FFFFFF" w:themeFill="background1"/>
          </w:tcPr>
          <w:p w14:paraId="0741E3CD" w14:textId="1C549925" w:rsidR="00E372E2" w:rsidRPr="00900B00" w:rsidRDefault="00900B00" w:rsidP="00E372E2">
            <w:pPr>
              <w:jc w:val="center"/>
              <w:rPr>
                <w:rFonts w:ascii="Times New Roman" w:hAnsi="Times New Roman"/>
                <w:sz w:val="20"/>
              </w:rPr>
            </w:pPr>
            <w:r w:rsidRPr="00900B00">
              <w:rPr>
                <w:rFonts w:ascii="Times New Roman" w:hAnsi="Times New Roman"/>
                <w:sz w:val="20"/>
              </w:rPr>
              <w:t>12.</w:t>
            </w:r>
          </w:p>
        </w:tc>
        <w:tc>
          <w:tcPr>
            <w:tcW w:w="4253" w:type="dxa"/>
            <w:shd w:val="clear" w:color="auto" w:fill="FFFFFF" w:themeFill="background1"/>
            <w:hideMark/>
          </w:tcPr>
          <w:p w14:paraId="21396BC2" w14:textId="77777777"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Matmenų pokytis po skalbimo prie 60°C, %</w:t>
            </w:r>
          </w:p>
          <w:p w14:paraId="03CB4343" w14:textId="05BF5E0C" w:rsidR="00E372E2" w:rsidRPr="00900B00" w:rsidRDefault="00E372E2">
            <w:pPr>
              <w:pStyle w:val="Sraopastraipa"/>
              <w:numPr>
                <w:ilvl w:val="0"/>
                <w:numId w:val="3"/>
              </w:numPr>
              <w:spacing w:after="0"/>
              <w:rPr>
                <w:rFonts w:ascii="Times New Roman" w:hAnsi="Times New Roman"/>
                <w:sz w:val="20"/>
              </w:rPr>
            </w:pPr>
            <w:r w:rsidRPr="00900B00">
              <w:rPr>
                <w:rFonts w:ascii="Times New Roman" w:hAnsi="Times New Roman"/>
                <w:sz w:val="20"/>
              </w:rPr>
              <w:t xml:space="preserve">skalbimo procedūra </w:t>
            </w:r>
          </w:p>
          <w:p w14:paraId="05CCDEE8" w14:textId="0FD64F55" w:rsidR="00E372E2" w:rsidRPr="00900B00" w:rsidRDefault="00E372E2">
            <w:pPr>
              <w:pStyle w:val="Sraopastraipa"/>
              <w:numPr>
                <w:ilvl w:val="0"/>
                <w:numId w:val="3"/>
              </w:numPr>
              <w:spacing w:after="0"/>
              <w:rPr>
                <w:rFonts w:ascii="Times New Roman" w:hAnsi="Times New Roman"/>
                <w:sz w:val="20"/>
              </w:rPr>
            </w:pPr>
            <w:r w:rsidRPr="00900B00">
              <w:rPr>
                <w:rFonts w:ascii="Times New Roman" w:hAnsi="Times New Roman"/>
                <w:sz w:val="20"/>
              </w:rPr>
              <w:t>džiovinimo būdas</w:t>
            </w:r>
          </w:p>
        </w:tc>
        <w:tc>
          <w:tcPr>
            <w:tcW w:w="2268" w:type="dxa"/>
            <w:shd w:val="clear" w:color="auto" w:fill="FFFFFF" w:themeFill="background1"/>
            <w:hideMark/>
          </w:tcPr>
          <w:p w14:paraId="079D2C3A" w14:textId="77777777"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 ± 2</w:t>
            </w:r>
          </w:p>
          <w:p w14:paraId="0C75E787" w14:textId="77777777" w:rsidR="00E372E2" w:rsidRPr="00900B00" w:rsidRDefault="00E372E2" w:rsidP="00E372E2">
            <w:pPr>
              <w:jc w:val="center"/>
              <w:rPr>
                <w:rFonts w:ascii="Times New Roman" w:hAnsi="Times New Roman"/>
                <w:sz w:val="20"/>
              </w:rPr>
            </w:pPr>
            <w:r w:rsidRPr="00900B00">
              <w:rPr>
                <w:rFonts w:ascii="Times New Roman" w:hAnsi="Times New Roman"/>
                <w:sz w:val="20"/>
              </w:rPr>
              <w:t>6N</w:t>
            </w:r>
          </w:p>
          <w:p w14:paraId="1F901CEF" w14:textId="471DEEA3" w:rsidR="00E372E2" w:rsidRPr="00900B00" w:rsidRDefault="00E372E2" w:rsidP="00E372E2">
            <w:pPr>
              <w:jc w:val="center"/>
              <w:rPr>
                <w:rFonts w:ascii="Times New Roman" w:hAnsi="Times New Roman"/>
                <w:sz w:val="20"/>
              </w:rPr>
            </w:pPr>
            <w:r w:rsidRPr="00900B00">
              <w:rPr>
                <w:rFonts w:ascii="Times New Roman" w:hAnsi="Times New Roman"/>
                <w:sz w:val="20"/>
              </w:rPr>
              <w:t>F</w:t>
            </w:r>
          </w:p>
        </w:tc>
        <w:tc>
          <w:tcPr>
            <w:tcW w:w="2403" w:type="dxa"/>
            <w:shd w:val="clear" w:color="auto" w:fill="FFFFFF" w:themeFill="background1"/>
            <w:hideMark/>
          </w:tcPr>
          <w:p w14:paraId="50A63C7E" w14:textId="77777777"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LST EN ISO 5077</w:t>
            </w:r>
          </w:p>
          <w:p w14:paraId="5DC0E387" w14:textId="77777777" w:rsidR="00E372E2" w:rsidRPr="00900B00" w:rsidRDefault="00E372E2" w:rsidP="00E372E2">
            <w:pPr>
              <w:rPr>
                <w:rFonts w:ascii="Times New Roman" w:hAnsi="Times New Roman"/>
                <w:sz w:val="20"/>
              </w:rPr>
            </w:pPr>
            <w:r w:rsidRPr="00900B00">
              <w:rPr>
                <w:rFonts w:ascii="Times New Roman" w:hAnsi="Times New Roman"/>
                <w:sz w:val="20"/>
              </w:rPr>
              <w:t>LST EN ISO 6330</w:t>
            </w:r>
          </w:p>
          <w:p w14:paraId="76B2CE91" w14:textId="17D4F202" w:rsidR="00E372E2" w:rsidRPr="00900B00" w:rsidRDefault="00E372E2" w:rsidP="00E372E2">
            <w:pPr>
              <w:rPr>
                <w:rFonts w:ascii="Times New Roman" w:hAnsi="Times New Roman"/>
                <w:sz w:val="20"/>
              </w:rPr>
            </w:pPr>
            <w:r w:rsidRPr="00900B00">
              <w:rPr>
                <w:rFonts w:ascii="Times New Roman" w:hAnsi="Times New Roman"/>
                <w:sz w:val="20"/>
              </w:rPr>
              <w:t>LST EN ISO 6330</w:t>
            </w:r>
          </w:p>
        </w:tc>
      </w:tr>
      <w:tr w:rsidR="00E372E2" w:rsidRPr="00900B00" w14:paraId="584A229B" w14:textId="77777777" w:rsidTr="00900B00">
        <w:tc>
          <w:tcPr>
            <w:tcW w:w="704" w:type="dxa"/>
            <w:shd w:val="clear" w:color="auto" w:fill="FFFFFF" w:themeFill="background1"/>
            <w:hideMark/>
          </w:tcPr>
          <w:p w14:paraId="3C09D178" w14:textId="515A935B" w:rsidR="00E372E2" w:rsidRPr="00900B00" w:rsidRDefault="00900B00" w:rsidP="00E372E2">
            <w:pPr>
              <w:jc w:val="center"/>
              <w:rPr>
                <w:rFonts w:ascii="Times New Roman" w:hAnsi="Times New Roman"/>
                <w:sz w:val="20"/>
              </w:rPr>
            </w:pPr>
            <w:r w:rsidRPr="00900B00">
              <w:rPr>
                <w:rFonts w:ascii="Times New Roman" w:hAnsi="Times New Roman"/>
                <w:sz w:val="20"/>
                <w:bdr w:val="none" w:sz="0" w:space="0" w:color="auto" w:frame="1"/>
              </w:rPr>
              <w:t>13.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D2AADC1" w14:textId="0B51C0F5" w:rsidR="00E372E2" w:rsidRPr="00900B00" w:rsidRDefault="00E372E2" w:rsidP="00E372E2">
            <w:pPr>
              <w:rPr>
                <w:rFonts w:ascii="Times New Roman" w:hAnsi="Times New Roman"/>
                <w:sz w:val="20"/>
              </w:rPr>
            </w:pPr>
            <w:r w:rsidRPr="00900B00">
              <w:rPr>
                <w:rFonts w:ascii="Times New Roman" w:hAnsi="Times New Roman"/>
                <w:sz w:val="20"/>
              </w:rPr>
              <w:t>Medžiagų tamprumo savybės (pailgėjimas, liekamasis pailgėjimas)</w:t>
            </w:r>
            <w:r w:rsidR="00900B00" w:rsidRPr="00900B00">
              <w:rPr>
                <w:rFonts w:ascii="Times New Roman" w:hAnsi="Times New Roman"/>
                <w:sz w:val="20"/>
              </w:rPr>
              <w:t>, %:</w:t>
            </w:r>
          </w:p>
          <w:p w14:paraId="5FB5C37B" w14:textId="75BDA5DA" w:rsidR="00900B00" w:rsidRPr="00900B00" w:rsidRDefault="00900B00" w:rsidP="00E372E2">
            <w:pPr>
              <w:rPr>
                <w:rFonts w:ascii="Times New Roman" w:hAnsi="Times New Roman"/>
                <w:sz w:val="20"/>
              </w:rPr>
            </w:pPr>
            <w:r w:rsidRPr="00900B00">
              <w:rPr>
                <w:rFonts w:ascii="Times New Roman" w:eastAsia="Calibri" w:hAnsi="Times New Roman"/>
                <w:sz w:val="20"/>
              </w:rPr>
              <w:t>pailgėjimas 5-ame cikle</w:t>
            </w:r>
            <w:r w:rsidRPr="00900B00">
              <w:rPr>
                <w:rFonts w:ascii="Times New Roman" w:hAnsi="Times New Roman"/>
                <w:sz w:val="20"/>
              </w:rPr>
              <w:t xml:space="preserve"> (metmenys / ataudai)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4871C7" w14:textId="77777777" w:rsidR="00900B00" w:rsidRPr="00900B00" w:rsidRDefault="00900B00" w:rsidP="00E372E2">
            <w:pPr>
              <w:jc w:val="center"/>
              <w:rPr>
                <w:rFonts w:ascii="Times New Roman" w:hAnsi="Times New Roman"/>
                <w:sz w:val="20"/>
              </w:rPr>
            </w:pPr>
          </w:p>
          <w:p w14:paraId="5B192C2F" w14:textId="52320075" w:rsidR="00E372E2" w:rsidRPr="00900B00" w:rsidRDefault="00900B00" w:rsidP="00E372E2">
            <w:pPr>
              <w:jc w:val="center"/>
              <w:rPr>
                <w:rFonts w:ascii="Times New Roman" w:hAnsi="Times New Roman"/>
                <w:sz w:val="20"/>
              </w:rPr>
            </w:pPr>
            <w:r w:rsidRPr="00900B00">
              <w:rPr>
                <w:rFonts w:ascii="Times New Roman" w:hAnsi="Times New Roman"/>
                <w:sz w:val="20"/>
              </w:rPr>
              <w:t>≥15 / ≥20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95F173" w14:textId="77777777" w:rsidR="00900B00" w:rsidRPr="00900B00" w:rsidRDefault="00900B00" w:rsidP="00E372E2">
            <w:pPr>
              <w:rPr>
                <w:rFonts w:ascii="Times New Roman" w:eastAsia="SimSun" w:hAnsi="Times New Roman"/>
                <w:sz w:val="20"/>
              </w:rPr>
            </w:pPr>
          </w:p>
          <w:p w14:paraId="3A791195" w14:textId="6D41C0FF" w:rsidR="00E372E2" w:rsidRPr="00900B00" w:rsidRDefault="00E372E2" w:rsidP="00E372E2">
            <w:pPr>
              <w:rPr>
                <w:rFonts w:ascii="Times New Roman" w:eastAsia="SimSun" w:hAnsi="Times New Roman"/>
                <w:sz w:val="20"/>
              </w:rPr>
            </w:pPr>
            <w:r w:rsidRPr="00900B00">
              <w:rPr>
                <w:rFonts w:ascii="Times New Roman" w:eastAsia="SimSun" w:hAnsi="Times New Roman"/>
                <w:sz w:val="20"/>
              </w:rPr>
              <w:t xml:space="preserve">LST ENISO 20932-1, </w:t>
            </w:r>
          </w:p>
          <w:p w14:paraId="6FC0F37E" w14:textId="4257B9A0" w:rsidR="00E372E2" w:rsidRPr="00900B00" w:rsidRDefault="00E372E2" w:rsidP="00E372E2">
            <w:pPr>
              <w:rPr>
                <w:rFonts w:ascii="Times New Roman" w:hAnsi="Times New Roman"/>
                <w:sz w:val="20"/>
              </w:rPr>
            </w:pPr>
            <w:r w:rsidRPr="00900B00">
              <w:rPr>
                <w:rFonts w:ascii="Times New Roman" w:eastAsia="SimSun" w:hAnsi="Times New Roman"/>
                <w:sz w:val="20"/>
              </w:rPr>
              <w:t xml:space="preserve">A metodas </w:t>
            </w:r>
          </w:p>
        </w:tc>
      </w:tr>
      <w:tr w:rsidR="00E372E2" w:rsidRPr="00900B00" w14:paraId="6754F423" w14:textId="77777777" w:rsidTr="00900B00">
        <w:tc>
          <w:tcPr>
            <w:tcW w:w="704" w:type="dxa"/>
            <w:shd w:val="clear" w:color="auto" w:fill="FFFFFF" w:themeFill="background1"/>
            <w:hideMark/>
          </w:tcPr>
          <w:p w14:paraId="2F1E7BA3" w14:textId="3BD20B4A" w:rsidR="00E372E2" w:rsidRPr="00900B00" w:rsidRDefault="00900B00" w:rsidP="00E372E2">
            <w:pPr>
              <w:jc w:val="center"/>
              <w:rPr>
                <w:rFonts w:ascii="Times New Roman" w:hAnsi="Times New Roman"/>
                <w:sz w:val="20"/>
              </w:rPr>
            </w:pPr>
            <w:r w:rsidRPr="00900B00">
              <w:rPr>
                <w:rFonts w:ascii="Times New Roman" w:hAnsi="Times New Roman"/>
                <w:sz w:val="20"/>
                <w:bdr w:val="none" w:sz="0" w:space="0" w:color="auto" w:frame="1"/>
              </w:rPr>
              <w:t>14.</w:t>
            </w:r>
          </w:p>
        </w:tc>
        <w:tc>
          <w:tcPr>
            <w:tcW w:w="4253" w:type="dxa"/>
            <w:shd w:val="clear" w:color="auto" w:fill="FFFFFF" w:themeFill="background1"/>
            <w:hideMark/>
          </w:tcPr>
          <w:p w14:paraId="3F79E233" w14:textId="1C9E0200"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Nusidažymo atsparumas (gerosios ir blogosios pusės), balais:</w:t>
            </w:r>
          </w:p>
        </w:tc>
        <w:tc>
          <w:tcPr>
            <w:tcW w:w="2268" w:type="dxa"/>
            <w:shd w:val="clear" w:color="auto" w:fill="FFFFFF" w:themeFill="background1"/>
            <w:hideMark/>
          </w:tcPr>
          <w:p w14:paraId="41E78B08" w14:textId="77777777" w:rsidR="00E372E2" w:rsidRPr="00900B00" w:rsidRDefault="00E372E2" w:rsidP="00E372E2">
            <w:pPr>
              <w:jc w:val="center"/>
              <w:rPr>
                <w:rFonts w:ascii="Times New Roman" w:hAnsi="Times New Roman"/>
                <w:sz w:val="20"/>
              </w:rPr>
            </w:pPr>
          </w:p>
        </w:tc>
        <w:tc>
          <w:tcPr>
            <w:tcW w:w="2403" w:type="dxa"/>
            <w:shd w:val="clear" w:color="auto" w:fill="FFFFFF" w:themeFill="background1"/>
            <w:hideMark/>
          </w:tcPr>
          <w:p w14:paraId="6ACD76D7" w14:textId="77777777" w:rsidR="00E372E2" w:rsidRPr="00900B00" w:rsidRDefault="00E372E2" w:rsidP="00E372E2">
            <w:pPr>
              <w:rPr>
                <w:rFonts w:ascii="Times New Roman" w:hAnsi="Times New Roman"/>
                <w:sz w:val="20"/>
              </w:rPr>
            </w:pPr>
          </w:p>
        </w:tc>
      </w:tr>
      <w:tr w:rsidR="00E372E2" w:rsidRPr="00900B00" w14:paraId="4CAF4A2C" w14:textId="77777777" w:rsidTr="00900B00">
        <w:tc>
          <w:tcPr>
            <w:tcW w:w="704" w:type="dxa"/>
            <w:shd w:val="clear" w:color="auto" w:fill="FFFFFF" w:themeFill="background1"/>
            <w:hideMark/>
          </w:tcPr>
          <w:p w14:paraId="4126E16B" w14:textId="40C64F65"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.1.</w:t>
            </w:r>
          </w:p>
        </w:tc>
        <w:tc>
          <w:tcPr>
            <w:tcW w:w="4253" w:type="dxa"/>
            <w:shd w:val="clear" w:color="auto" w:fill="FFFFFF" w:themeFill="background1"/>
            <w:hideMark/>
          </w:tcPr>
          <w:p w14:paraId="0BA2A5A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Sausai trinčiai</w:t>
            </w:r>
          </w:p>
        </w:tc>
        <w:tc>
          <w:tcPr>
            <w:tcW w:w="2268" w:type="dxa"/>
            <w:shd w:val="clear" w:color="auto" w:fill="FFFFFF" w:themeFill="background1"/>
            <w:hideMark/>
          </w:tcPr>
          <w:p w14:paraId="79B8F092"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46F1FE2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105-X12</w:t>
            </w:r>
          </w:p>
        </w:tc>
      </w:tr>
      <w:tr w:rsidR="00E372E2" w:rsidRPr="00900B00" w14:paraId="794A19CD" w14:textId="77777777" w:rsidTr="00900B00">
        <w:tc>
          <w:tcPr>
            <w:tcW w:w="704" w:type="dxa"/>
            <w:shd w:val="clear" w:color="auto" w:fill="FFFFFF" w:themeFill="background1"/>
            <w:hideMark/>
          </w:tcPr>
          <w:p w14:paraId="7BBD626E" w14:textId="507B88EC"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.2.</w:t>
            </w:r>
          </w:p>
        </w:tc>
        <w:tc>
          <w:tcPr>
            <w:tcW w:w="4253" w:type="dxa"/>
            <w:shd w:val="clear" w:color="auto" w:fill="FFFFFF" w:themeFill="background1"/>
            <w:hideMark/>
          </w:tcPr>
          <w:p w14:paraId="2B761E1B"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Šlapiai trinčiai</w:t>
            </w:r>
          </w:p>
        </w:tc>
        <w:tc>
          <w:tcPr>
            <w:tcW w:w="2268" w:type="dxa"/>
            <w:shd w:val="clear" w:color="auto" w:fill="FFFFFF" w:themeFill="background1"/>
            <w:hideMark/>
          </w:tcPr>
          <w:p w14:paraId="6D6DCD4B" w14:textId="4107F36F"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2869AE2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105-X12</w:t>
            </w:r>
          </w:p>
        </w:tc>
      </w:tr>
      <w:tr w:rsidR="00E372E2" w:rsidRPr="00900B00" w14:paraId="18BB98BD" w14:textId="77777777" w:rsidTr="00900B00">
        <w:tc>
          <w:tcPr>
            <w:tcW w:w="704" w:type="dxa"/>
            <w:shd w:val="clear" w:color="auto" w:fill="FFFFFF" w:themeFill="background1"/>
            <w:hideMark/>
          </w:tcPr>
          <w:p w14:paraId="2ACCCA4E" w14:textId="023C04CD"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.3.</w:t>
            </w:r>
          </w:p>
        </w:tc>
        <w:tc>
          <w:tcPr>
            <w:tcW w:w="4253" w:type="dxa"/>
            <w:shd w:val="clear" w:color="auto" w:fill="FFFFFF" w:themeFill="background1"/>
            <w:hideMark/>
          </w:tcPr>
          <w:p w14:paraId="0D79DD7E" w14:textId="2B1A5694"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Skalbimui prie 40°C</w:t>
            </w:r>
          </w:p>
        </w:tc>
        <w:tc>
          <w:tcPr>
            <w:tcW w:w="2268" w:type="dxa"/>
            <w:shd w:val="clear" w:color="auto" w:fill="FFFFFF" w:themeFill="background1"/>
            <w:hideMark/>
          </w:tcPr>
          <w:p w14:paraId="1732E55F"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169622A4"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105-C06</w:t>
            </w:r>
          </w:p>
        </w:tc>
      </w:tr>
      <w:tr w:rsidR="00E372E2" w:rsidRPr="00900B00" w14:paraId="0B102823" w14:textId="77777777" w:rsidTr="00900B00">
        <w:tc>
          <w:tcPr>
            <w:tcW w:w="704" w:type="dxa"/>
            <w:shd w:val="clear" w:color="auto" w:fill="FFFFFF" w:themeFill="background1"/>
            <w:hideMark/>
          </w:tcPr>
          <w:p w14:paraId="6FDF561C" w14:textId="75EC95F8"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.4.</w:t>
            </w:r>
          </w:p>
        </w:tc>
        <w:tc>
          <w:tcPr>
            <w:tcW w:w="4253" w:type="dxa"/>
            <w:shd w:val="clear" w:color="auto" w:fill="FFFFFF" w:themeFill="background1"/>
            <w:hideMark/>
          </w:tcPr>
          <w:p w14:paraId="65F76D00" w14:textId="07524449"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Dirbtinei šviesai</w:t>
            </w:r>
          </w:p>
        </w:tc>
        <w:tc>
          <w:tcPr>
            <w:tcW w:w="2268" w:type="dxa"/>
            <w:shd w:val="clear" w:color="auto" w:fill="FFFFFF" w:themeFill="background1"/>
            <w:hideMark/>
          </w:tcPr>
          <w:p w14:paraId="601D8A84"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5</w:t>
            </w:r>
          </w:p>
        </w:tc>
        <w:tc>
          <w:tcPr>
            <w:tcW w:w="2403" w:type="dxa"/>
            <w:shd w:val="clear" w:color="auto" w:fill="FFFFFF" w:themeFill="background1"/>
            <w:hideMark/>
          </w:tcPr>
          <w:p w14:paraId="6857CAE8"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105-B02</w:t>
            </w:r>
          </w:p>
        </w:tc>
      </w:tr>
      <w:tr w:rsidR="00E372E2" w:rsidRPr="00900B00" w14:paraId="27956742" w14:textId="77777777" w:rsidTr="00900B00">
        <w:tc>
          <w:tcPr>
            <w:tcW w:w="704" w:type="dxa"/>
            <w:shd w:val="clear" w:color="auto" w:fill="FFFFFF" w:themeFill="background1"/>
          </w:tcPr>
          <w:p w14:paraId="4E24D081" w14:textId="239B4FC9"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15.</w:t>
            </w:r>
          </w:p>
        </w:tc>
        <w:tc>
          <w:tcPr>
            <w:tcW w:w="4253" w:type="dxa"/>
            <w:shd w:val="clear" w:color="auto" w:fill="FFFFFF" w:themeFill="background1"/>
          </w:tcPr>
          <w:p w14:paraId="755FB3AF" w14:textId="5105E844"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Prakaitui  (šarminiam / rugštiniam)</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D4412" w14:textId="48945730"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 / ≥4</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A95E5A" w14:textId="24A348E5"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rPr>
              <w:t>LST EN ISO 105-E04</w:t>
            </w:r>
          </w:p>
        </w:tc>
      </w:tr>
      <w:tr w:rsidR="00900B00" w:rsidRPr="00900B00" w14:paraId="15D4C01C" w14:textId="77777777" w:rsidTr="00900B00">
        <w:tc>
          <w:tcPr>
            <w:tcW w:w="704" w:type="dxa"/>
            <w:shd w:val="clear" w:color="auto" w:fill="FFFFFF" w:themeFill="background1"/>
          </w:tcPr>
          <w:p w14:paraId="1A4DA262" w14:textId="4A686FF1" w:rsidR="00900B00" w:rsidRPr="00900B00" w:rsidRDefault="00900B00" w:rsidP="00900B00">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55E1" w14:textId="0F79FEF3" w:rsidR="00900B00" w:rsidRPr="00900B00" w:rsidRDefault="00900B00" w:rsidP="00900B00">
            <w:pPr>
              <w:rPr>
                <w:rFonts w:ascii="Times New Roman" w:hAnsi="Times New Roman"/>
                <w:sz w:val="20"/>
                <w:bdr w:val="none" w:sz="0" w:space="0" w:color="auto" w:frame="1"/>
              </w:rPr>
            </w:pPr>
            <w:r w:rsidRPr="00900B00">
              <w:rPr>
                <w:rFonts w:ascii="Times New Roman" w:hAnsi="Times New Roman"/>
                <w:sz w:val="20"/>
              </w:rPr>
              <w:t>Pynimas (viršutinio sluoksnio)</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FA6F21" w14:textId="56367BE1" w:rsidR="00900B00" w:rsidRPr="00900B00" w:rsidRDefault="00900B00" w:rsidP="00900B00">
            <w:pPr>
              <w:jc w:val="center"/>
              <w:rPr>
                <w:rFonts w:ascii="Times New Roman" w:hAnsi="Times New Roman"/>
                <w:sz w:val="20"/>
              </w:rPr>
            </w:pPr>
            <w:r w:rsidRPr="00900B00">
              <w:rPr>
                <w:rFonts w:ascii="Times New Roman" w:hAnsi="Times New Roman"/>
                <w:sz w:val="20"/>
              </w:rPr>
              <w:t>Drobinis</w:t>
            </w:r>
          </w:p>
        </w:tc>
        <w:tc>
          <w:tcPr>
            <w:tcW w:w="2403" w:type="dxa"/>
            <w:shd w:val="clear" w:color="auto" w:fill="FFFFFF" w:themeFill="background1"/>
          </w:tcPr>
          <w:p w14:paraId="6B862F62" w14:textId="033B4B25"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Nurodyti</w:t>
            </w:r>
          </w:p>
        </w:tc>
      </w:tr>
      <w:tr w:rsidR="00900B00" w:rsidRPr="00900B00" w14:paraId="5F3AB0BC" w14:textId="77777777" w:rsidTr="00900B00">
        <w:tc>
          <w:tcPr>
            <w:tcW w:w="704" w:type="dxa"/>
            <w:shd w:val="clear" w:color="auto" w:fill="FFFFFF" w:themeFill="background1"/>
            <w:hideMark/>
          </w:tcPr>
          <w:p w14:paraId="41E2EDA0" w14:textId="779280E9"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17.</w:t>
            </w:r>
          </w:p>
        </w:tc>
        <w:tc>
          <w:tcPr>
            <w:tcW w:w="4253" w:type="dxa"/>
            <w:shd w:val="clear" w:color="auto" w:fill="FFFFFF" w:themeFill="background1"/>
            <w:hideMark/>
          </w:tcPr>
          <w:p w14:paraId="39C2DFC7"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Spalvų koordinatės</w:t>
            </w:r>
          </w:p>
        </w:tc>
        <w:tc>
          <w:tcPr>
            <w:tcW w:w="2268" w:type="dxa"/>
            <w:shd w:val="clear" w:color="auto" w:fill="FFFFFF" w:themeFill="background1"/>
            <w:hideMark/>
          </w:tcPr>
          <w:p w14:paraId="73218DA2" w14:textId="77777777" w:rsidR="00900B00" w:rsidRPr="00900B00" w:rsidRDefault="00900B00" w:rsidP="00900B00">
            <w:pPr>
              <w:jc w:val="center"/>
              <w:rPr>
                <w:rFonts w:ascii="Times New Roman" w:hAnsi="Times New Roman"/>
                <w:sz w:val="20"/>
              </w:rPr>
            </w:pPr>
            <w:r w:rsidRPr="00900B00">
              <w:rPr>
                <w:rFonts w:ascii="Times New Roman" w:hAnsi="Times New Roman"/>
                <w:sz w:val="20"/>
              </w:rPr>
              <w:t>L= 22,12</w:t>
            </w:r>
          </w:p>
          <w:p w14:paraId="69437DA7" w14:textId="77777777" w:rsidR="00900B00" w:rsidRPr="00900B00" w:rsidRDefault="00900B00" w:rsidP="00900B00">
            <w:pPr>
              <w:jc w:val="center"/>
              <w:rPr>
                <w:rFonts w:ascii="Times New Roman" w:hAnsi="Times New Roman"/>
                <w:sz w:val="20"/>
              </w:rPr>
            </w:pPr>
            <w:r w:rsidRPr="00900B00">
              <w:rPr>
                <w:rFonts w:ascii="Times New Roman" w:hAnsi="Times New Roman"/>
                <w:sz w:val="20"/>
              </w:rPr>
              <w:t>a= -0,78</w:t>
            </w:r>
          </w:p>
          <w:p w14:paraId="040FA82B" w14:textId="5D386EF8" w:rsidR="00900B00" w:rsidRPr="00900B00" w:rsidRDefault="00900B00" w:rsidP="00900B00">
            <w:pPr>
              <w:jc w:val="center"/>
              <w:rPr>
                <w:rFonts w:ascii="Times New Roman" w:hAnsi="Times New Roman"/>
                <w:sz w:val="20"/>
              </w:rPr>
            </w:pPr>
            <w:r w:rsidRPr="00900B00">
              <w:rPr>
                <w:rFonts w:ascii="Times New Roman" w:hAnsi="Times New Roman"/>
                <w:sz w:val="20"/>
              </w:rPr>
              <w:t>b= -4,41</w:t>
            </w:r>
          </w:p>
        </w:tc>
        <w:tc>
          <w:tcPr>
            <w:tcW w:w="2403" w:type="dxa"/>
            <w:shd w:val="clear" w:color="auto" w:fill="FFFFFF" w:themeFill="background1"/>
            <w:hideMark/>
          </w:tcPr>
          <w:p w14:paraId="67B3290C"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LST EN ISO 105-J01</w:t>
            </w:r>
          </w:p>
        </w:tc>
      </w:tr>
      <w:tr w:rsidR="00900B00" w:rsidRPr="00900B00" w14:paraId="44961738" w14:textId="77777777" w:rsidTr="00900B00">
        <w:tc>
          <w:tcPr>
            <w:tcW w:w="704" w:type="dxa"/>
            <w:shd w:val="clear" w:color="auto" w:fill="FFFFFF" w:themeFill="background1"/>
            <w:hideMark/>
          </w:tcPr>
          <w:p w14:paraId="699B1468" w14:textId="3DD6E16A"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18.</w:t>
            </w:r>
          </w:p>
        </w:tc>
        <w:tc>
          <w:tcPr>
            <w:tcW w:w="4253" w:type="dxa"/>
            <w:shd w:val="clear" w:color="auto" w:fill="FFFFFF" w:themeFill="background1"/>
            <w:hideMark/>
          </w:tcPr>
          <w:p w14:paraId="7D6ABA23" w14:textId="355CAAE2"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Spalvos skirtumas, ΔE*</w:t>
            </w:r>
          </w:p>
        </w:tc>
        <w:tc>
          <w:tcPr>
            <w:tcW w:w="2268" w:type="dxa"/>
            <w:shd w:val="clear" w:color="auto" w:fill="FFFFFF" w:themeFill="background1"/>
            <w:hideMark/>
          </w:tcPr>
          <w:p w14:paraId="0273C130" w14:textId="77777777"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 1,5</w:t>
            </w:r>
          </w:p>
        </w:tc>
        <w:tc>
          <w:tcPr>
            <w:tcW w:w="2403" w:type="dxa"/>
            <w:shd w:val="clear" w:color="auto" w:fill="FFFFFF" w:themeFill="background1"/>
            <w:hideMark/>
          </w:tcPr>
          <w:p w14:paraId="2DC6F447"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LST EN ISO 105-J03</w:t>
            </w:r>
          </w:p>
        </w:tc>
      </w:tr>
      <w:tr w:rsidR="00900B00" w:rsidRPr="00900B00" w14:paraId="30C0669B" w14:textId="77777777" w:rsidTr="00900B00">
        <w:tc>
          <w:tcPr>
            <w:tcW w:w="704" w:type="dxa"/>
            <w:shd w:val="clear" w:color="auto" w:fill="FFFFFF" w:themeFill="background1"/>
          </w:tcPr>
          <w:p w14:paraId="6044D092" w14:textId="77777777" w:rsidR="00900B00" w:rsidRPr="00900B00" w:rsidRDefault="00900B00" w:rsidP="00900B00">
            <w:pPr>
              <w:jc w:val="center"/>
              <w:rPr>
                <w:rFonts w:ascii="Times New Roman" w:hAnsi="Times New Roman"/>
                <w:sz w:val="20"/>
                <w:bdr w:val="none" w:sz="0" w:space="0" w:color="auto" w:frame="1"/>
              </w:rPr>
            </w:pPr>
          </w:p>
        </w:tc>
        <w:tc>
          <w:tcPr>
            <w:tcW w:w="8924" w:type="dxa"/>
            <w:gridSpan w:val="3"/>
            <w:shd w:val="clear" w:color="auto" w:fill="FFFFFF" w:themeFill="background1"/>
          </w:tcPr>
          <w:p w14:paraId="734B747A" w14:textId="3E2BE77E" w:rsidR="00900B00" w:rsidRPr="00900B00" w:rsidRDefault="00900B00" w:rsidP="00900B00">
            <w:pPr>
              <w:rPr>
                <w:rFonts w:ascii="Times New Roman" w:hAnsi="Times New Roman"/>
                <w:sz w:val="20"/>
                <w:bdr w:val="none" w:sz="0" w:space="0" w:color="auto" w:frame="1"/>
              </w:rPr>
            </w:pPr>
            <w:r w:rsidRPr="00900B00">
              <w:rPr>
                <w:rFonts w:ascii="Times New Roman" w:hAnsi="Times New Roman"/>
                <w:sz w:val="20"/>
                <w:bdr w:val="none" w:sz="0" w:space="0" w:color="auto" w:frame="1"/>
              </w:rPr>
              <w:t>*Reikalavimas taikomas suderinus gamybinį pavyzdį-etaloną ir pagal sutartį tiekiamiems gaminiams.</w:t>
            </w:r>
          </w:p>
        </w:tc>
      </w:tr>
    </w:tbl>
    <w:p w14:paraId="0D2D7A44" w14:textId="1A8E1308" w:rsidR="00350E67" w:rsidRPr="00122355" w:rsidRDefault="009D3680" w:rsidP="00900B00">
      <w:pPr>
        <w:spacing w:before="240" w:after="240"/>
        <w:ind w:firstLine="709"/>
        <w:jc w:val="center"/>
        <w:rPr>
          <w:rFonts w:ascii="Times New Roman" w:hAnsi="Times New Roman"/>
          <w:b/>
          <w:bCs/>
          <w:sz w:val="20"/>
        </w:rPr>
      </w:pPr>
      <w:r w:rsidRPr="00122355">
        <w:rPr>
          <w:rFonts w:ascii="Times New Roman" w:hAnsi="Times New Roman"/>
          <w:b/>
          <w:bCs/>
          <w:sz w:val="20"/>
        </w:rPr>
        <w:t>6</w:t>
      </w:r>
      <w:r w:rsidR="00350E67" w:rsidRPr="00122355">
        <w:rPr>
          <w:rFonts w:ascii="Times New Roman" w:hAnsi="Times New Roman"/>
          <w:b/>
          <w:bCs/>
          <w:sz w:val="20"/>
        </w:rPr>
        <w:t xml:space="preserve"> lentelė. </w:t>
      </w:r>
      <w:r w:rsidR="00430628" w:rsidRPr="00430628">
        <w:rPr>
          <w:rFonts w:ascii="Times New Roman" w:hAnsi="Times New Roman"/>
          <w:b/>
          <w:bCs/>
          <w:sz w:val="20"/>
        </w:rPr>
        <w:t xml:space="preserve">Tinklelio tipo trikotažinės medžiagos </w:t>
      </w:r>
      <w:r w:rsidR="00AE448D">
        <w:rPr>
          <w:rFonts w:ascii="Times New Roman" w:hAnsi="Times New Roman"/>
          <w:b/>
          <w:bCs/>
          <w:sz w:val="20"/>
        </w:rPr>
        <w:t xml:space="preserve">(pamušalo) </w:t>
      </w:r>
      <w:r w:rsidR="00430628" w:rsidRPr="00430628">
        <w:rPr>
          <w:rFonts w:ascii="Times New Roman" w:hAnsi="Times New Roman"/>
          <w:b/>
          <w:bCs/>
          <w:sz w:val="20"/>
        </w:rPr>
        <w:t>techninės charakteristikos</w:t>
      </w:r>
    </w:p>
    <w:tbl>
      <w:tblPr>
        <w:tblW w:w="5000" w:type="pct"/>
        <w:tblCellMar>
          <w:left w:w="10" w:type="dxa"/>
          <w:right w:w="10" w:type="dxa"/>
        </w:tblCellMar>
        <w:tblLook w:val="04A0" w:firstRow="1" w:lastRow="0" w:firstColumn="1" w:lastColumn="0" w:noHBand="0" w:noVBand="1"/>
      </w:tblPr>
      <w:tblGrid>
        <w:gridCol w:w="423"/>
        <w:gridCol w:w="4281"/>
        <w:gridCol w:w="1814"/>
        <w:gridCol w:w="3110"/>
      </w:tblGrid>
      <w:tr w:rsidR="007C7773" w:rsidRPr="007C7773" w14:paraId="0D361465" w14:textId="77777777" w:rsidTr="00AE448D">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9EF7C" w14:textId="4BB83FD9"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t>Eil. Nr.</w:t>
            </w:r>
          </w:p>
        </w:tc>
        <w:tc>
          <w:tcPr>
            <w:tcW w:w="222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F9F68AD" w14:textId="33FE3B6C"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t>Rodiklio pavadinimas, dimensija</w:t>
            </w:r>
          </w:p>
        </w:tc>
        <w:tc>
          <w:tcPr>
            <w:tcW w:w="94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17F82A0" w14:textId="4AE41C2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t>Rodiklio reikšmė</w:t>
            </w:r>
          </w:p>
        </w:tc>
        <w:tc>
          <w:tcPr>
            <w:tcW w:w="16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A5AECA9" w14:textId="3ED0426A" w:rsidR="007C7773" w:rsidRPr="007C7773" w:rsidRDefault="00F951C2" w:rsidP="007C7773">
            <w:pPr>
              <w:suppressAutoHyphens/>
              <w:autoSpaceDN w:val="0"/>
              <w:textAlignment w:val="baseline"/>
              <w:rPr>
                <w:rFonts w:ascii="Times New Roman" w:hAnsi="Times New Roman" w:cs="Arial"/>
                <w:kern w:val="3"/>
                <w:sz w:val="20"/>
                <w:lang w:eastAsia="zh-CN" w:bidi="hi-IN"/>
              </w:rPr>
            </w:pPr>
            <w:r w:rsidRPr="00F951C2">
              <w:rPr>
                <w:rFonts w:ascii="Times New Roman" w:hAnsi="Times New Roman"/>
                <w:b/>
                <w:bCs/>
                <w:sz w:val="20"/>
                <w:bdr w:val="none" w:sz="0" w:space="0" w:color="auto" w:frame="1"/>
              </w:rPr>
              <w:t>Bandymo metodo žymuo</w:t>
            </w:r>
          </w:p>
        </w:tc>
      </w:tr>
      <w:tr w:rsidR="007C7773" w:rsidRPr="007C7773" w14:paraId="6CE5812A" w14:textId="77777777" w:rsidTr="00AE448D">
        <w:trPr>
          <w:trHeight w:val="20"/>
        </w:trPr>
        <w:tc>
          <w:tcPr>
            <w:tcW w:w="220" w:type="pct"/>
            <w:tcBorders>
              <w:top w:val="single" w:sz="4" w:space="0" w:color="auto"/>
              <w:left w:val="single" w:sz="2" w:space="0" w:color="000000"/>
              <w:bottom w:val="single" w:sz="2" w:space="0" w:color="000000"/>
              <w:right w:val="single" w:sz="2" w:space="0" w:color="000000"/>
            </w:tcBorders>
            <w:shd w:val="clear" w:color="auto" w:fill="FFFFFF"/>
          </w:tcPr>
          <w:p w14:paraId="7D28616F" w14:textId="12FD84C5"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1.</w:t>
            </w:r>
          </w:p>
        </w:tc>
        <w:tc>
          <w:tcPr>
            <w:tcW w:w="2223" w:type="pct"/>
            <w:tcBorders>
              <w:top w:val="single" w:sz="4" w:space="0" w:color="auto"/>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EB92A0D" w14:textId="5F94B34F"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xml:space="preserve"> Medžiagos pluoštinė sudėtis, %</w:t>
            </w:r>
          </w:p>
        </w:tc>
        <w:tc>
          <w:tcPr>
            <w:tcW w:w="942" w:type="pct"/>
            <w:tcBorders>
              <w:top w:val="single" w:sz="4" w:space="0" w:color="auto"/>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08F19E0"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100 PES</w:t>
            </w:r>
          </w:p>
        </w:tc>
        <w:tc>
          <w:tcPr>
            <w:tcW w:w="1615" w:type="pct"/>
            <w:tcBorders>
              <w:top w:val="single" w:sz="4" w:space="0" w:color="auto"/>
              <w:left w:val="single" w:sz="2" w:space="0" w:color="000000"/>
              <w:bottom w:val="single" w:sz="2" w:space="0" w:color="000000"/>
              <w:right w:val="single" w:sz="2" w:space="0" w:color="000000"/>
            </w:tcBorders>
            <w:tcMar>
              <w:top w:w="0" w:type="dxa"/>
              <w:left w:w="108" w:type="dxa"/>
              <w:bottom w:w="0" w:type="dxa"/>
              <w:right w:w="108" w:type="dxa"/>
            </w:tcMar>
            <w:vAlign w:val="center"/>
          </w:tcPr>
          <w:p w14:paraId="1CE0889C" w14:textId="6AEFDD46"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zh-CN" w:bidi="hi-IN"/>
              </w:rPr>
              <w:t xml:space="preserve">LST EN ISO 1833 </w:t>
            </w:r>
          </w:p>
        </w:tc>
      </w:tr>
      <w:tr w:rsidR="007C7773" w:rsidRPr="007C7773" w14:paraId="2EC0BB56"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4B11B485" w14:textId="22DB2900"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2.</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B9926D0" w14:textId="02C7B8AE"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Spalva</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D72CB75"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Juoda</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7F435CD" w14:textId="2C31F129" w:rsidR="007C7773" w:rsidRPr="007C7773" w:rsidRDefault="007C7773" w:rsidP="007C7773">
            <w:pPr>
              <w:suppressAutoHyphens/>
              <w:autoSpaceDN w:val="0"/>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w:t>
            </w:r>
          </w:p>
        </w:tc>
      </w:tr>
      <w:tr w:rsidR="007C7773" w:rsidRPr="007C7773" w14:paraId="29B8CCEF"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209B818B" w14:textId="4CC097A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3.</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2DF9F1F" w14:textId="3DDBD280"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Paviršinis tankis, g/m²</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7E829AD"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100 ±10</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0939B47" w14:textId="5987A98B"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zh-CN" w:bidi="hi-IN"/>
              </w:rPr>
              <w:t>ISO 3801</w:t>
            </w:r>
            <w:r>
              <w:rPr>
                <w:rFonts w:ascii="Times New Roman" w:hAnsi="Times New Roman"/>
                <w:kern w:val="3"/>
                <w:sz w:val="20"/>
                <w:lang w:eastAsia="zh-CN" w:bidi="hi-IN"/>
              </w:rPr>
              <w:t xml:space="preserve"> arba</w:t>
            </w:r>
            <w:r w:rsidRPr="007C7773">
              <w:rPr>
                <w:rFonts w:ascii="Times New Roman" w:hAnsi="Times New Roman"/>
                <w:kern w:val="3"/>
                <w:sz w:val="20"/>
                <w:lang w:eastAsia="zh-CN" w:bidi="hi-IN"/>
              </w:rPr>
              <w:t xml:space="preserve"> LST EN 12127</w:t>
            </w:r>
          </w:p>
        </w:tc>
      </w:tr>
      <w:tr w:rsidR="007C7773" w:rsidRPr="007C7773" w14:paraId="3A4BEA6F"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1BD8B26E" w14:textId="1386B36B" w:rsidR="007C7773" w:rsidRPr="007C7773" w:rsidRDefault="007C7773" w:rsidP="007C7773">
            <w:pPr>
              <w:suppressAutoHyphens/>
              <w:autoSpaceDN w:val="0"/>
              <w:jc w:val="center"/>
              <w:textAlignment w:val="baseline"/>
              <w:rPr>
                <w:rFonts w:ascii="Times New Roman" w:hAnsi="Times New Roman"/>
                <w:kern w:val="3"/>
                <w:sz w:val="20"/>
                <w:lang w:eastAsia="lt-LT" w:bidi="hi-IN"/>
              </w:rPr>
            </w:pPr>
            <w:r>
              <w:rPr>
                <w:rFonts w:ascii="Times New Roman" w:hAnsi="Times New Roman"/>
                <w:kern w:val="3"/>
                <w:sz w:val="20"/>
                <w:lang w:eastAsia="lt-LT" w:bidi="hi-IN"/>
              </w:rPr>
              <w:t>4.</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3DFC091" w14:textId="35275B42" w:rsid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lt-LT" w:bidi="hi-IN"/>
              </w:rPr>
              <w:t>Matmenų pokytis po skalbimo prie 40</w:t>
            </w:r>
            <w:r w:rsidRPr="007C7773">
              <w:rPr>
                <w:rFonts w:ascii="Times New Roman" w:hAnsi="Times New Roman"/>
                <w:kern w:val="3"/>
                <w:sz w:val="20"/>
                <w:vertAlign w:val="superscript"/>
                <w:lang w:eastAsia="lt-LT" w:bidi="hi-IN"/>
              </w:rPr>
              <w:t>o</w:t>
            </w:r>
            <w:r w:rsidRPr="007C7773">
              <w:rPr>
                <w:rFonts w:ascii="Times New Roman" w:hAnsi="Times New Roman"/>
                <w:kern w:val="3"/>
                <w:sz w:val="20"/>
                <w:lang w:eastAsia="lt-LT" w:bidi="hi-IN"/>
              </w:rPr>
              <w:t>C, %</w:t>
            </w:r>
            <w:r w:rsidRPr="007C7773">
              <w:rPr>
                <w:rFonts w:ascii="Times New Roman" w:hAnsi="Times New Roman" w:cs="Arial"/>
                <w:kern w:val="3"/>
                <w:sz w:val="20"/>
                <w:lang w:eastAsia="zh-CN" w:bidi="hi-IN"/>
              </w:rPr>
              <w:t xml:space="preserve"> </w:t>
            </w:r>
          </w:p>
          <w:p w14:paraId="1D3765FE" w14:textId="7C4DE88F" w:rsidR="007C7773" w:rsidRPr="007C7773" w:rsidRDefault="007C7773">
            <w:pPr>
              <w:pStyle w:val="Sraopastraipa"/>
              <w:numPr>
                <w:ilvl w:val="0"/>
                <w:numId w:val="8"/>
              </w:num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skalbimo procedūra</w:t>
            </w:r>
          </w:p>
          <w:p w14:paraId="319AB402" w14:textId="1A935A61" w:rsidR="007C7773" w:rsidRPr="007C7773" w:rsidRDefault="007C7773" w:rsidP="00AE448D">
            <w:pPr>
              <w:pStyle w:val="Sraopastraipa"/>
              <w:numPr>
                <w:ilvl w:val="0"/>
                <w:numId w:val="8"/>
              </w:numPr>
              <w:suppressAutoHyphens/>
              <w:autoSpaceDN w:val="0"/>
              <w:spacing w:after="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džiovinimo būdas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78192D2" w14:textId="77777777" w:rsid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±2</w:t>
            </w:r>
          </w:p>
          <w:p w14:paraId="08100CDD" w14:textId="77777777" w:rsid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4N</w:t>
            </w:r>
          </w:p>
          <w:p w14:paraId="16F879A2" w14:textId="18CF6645"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A</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4230676" w14:textId="41CD681C" w:rsidR="00AE448D" w:rsidRDefault="00AE448D" w:rsidP="007C7773">
            <w:pPr>
              <w:suppressAutoHyphens/>
              <w:autoSpaceDN w:val="0"/>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 xml:space="preserve">LST </w:t>
            </w:r>
            <w:r w:rsidR="007C7773" w:rsidRPr="007C7773">
              <w:rPr>
                <w:rFonts w:ascii="Times New Roman" w:hAnsi="Times New Roman" w:cs="Arial"/>
                <w:kern w:val="3"/>
                <w:sz w:val="20"/>
                <w:lang w:eastAsia="zh-CN" w:bidi="hi-IN"/>
              </w:rPr>
              <w:t>EN ISO 5077</w:t>
            </w:r>
          </w:p>
          <w:p w14:paraId="54EAD919" w14:textId="509778A3" w:rsidR="00AE448D"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6330</w:t>
            </w:r>
            <w:r w:rsidR="00AE448D" w:rsidRPr="007C7773">
              <w:rPr>
                <w:rFonts w:ascii="Times New Roman" w:hAnsi="Times New Roman" w:cs="Arial"/>
                <w:kern w:val="3"/>
                <w:sz w:val="20"/>
                <w:lang w:eastAsia="zh-CN" w:bidi="hi-IN"/>
              </w:rPr>
              <w:t xml:space="preserve"> </w:t>
            </w:r>
          </w:p>
          <w:p w14:paraId="555F0B93" w14:textId="631C6F68" w:rsidR="007C7773" w:rsidRPr="007C7773" w:rsidRDefault="00AE448D"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6330</w:t>
            </w:r>
          </w:p>
        </w:tc>
      </w:tr>
      <w:tr w:rsidR="007C7773" w:rsidRPr="007C7773" w14:paraId="3BB1BD80"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712C94B0" w14:textId="319DC9D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5.</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D6D6A9C" w14:textId="1274176F"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Patvarumas pumpuravimuisi (po 5000 sūkių), laipsnis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99FA4AF"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C7DA863" w14:textId="44397BE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12945-2</w:t>
            </w:r>
          </w:p>
        </w:tc>
      </w:tr>
      <w:tr w:rsidR="007C7773" w:rsidRPr="007C7773" w14:paraId="05DF2FED"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7FBF4373" w14:textId="0D5613C2"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CBFA1AE" w14:textId="28E90D49"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Nudažymo atsparumai, balais: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EAA634E" w14:textId="6793208F"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9B09208"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w:t>
            </w:r>
          </w:p>
        </w:tc>
      </w:tr>
      <w:tr w:rsidR="007C7773" w:rsidRPr="007C7773" w14:paraId="0363B5D2"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6DBB39B9" w14:textId="3A409F3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6.1.</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E3E43AE" w14:textId="18C480A4"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sausai trinčiai</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5B746FA"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32A935A" w14:textId="0EDB5689"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105-X12</w:t>
            </w:r>
          </w:p>
        </w:tc>
      </w:tr>
      <w:tr w:rsidR="007C7773" w:rsidRPr="007C7773" w14:paraId="28ED838A"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69BDC322" w14:textId="5C29D5FA"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6.2.</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42EFC4" w14:textId="35522A6A"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šlapiai trinčiai</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9F4E7B3"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69B265" w14:textId="01D98744"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105-X12</w:t>
            </w:r>
          </w:p>
        </w:tc>
      </w:tr>
      <w:tr w:rsidR="007C7773" w:rsidRPr="007C7773" w14:paraId="29638AB8" w14:textId="77777777" w:rsidTr="00AE448D">
        <w:trPr>
          <w:trHeight w:val="20"/>
        </w:trPr>
        <w:tc>
          <w:tcPr>
            <w:tcW w:w="220" w:type="pct"/>
            <w:tcBorders>
              <w:top w:val="single" w:sz="2" w:space="0" w:color="000000"/>
              <w:left w:val="single" w:sz="2" w:space="0" w:color="000000"/>
              <w:bottom w:val="single" w:sz="2" w:space="0" w:color="000000"/>
              <w:right w:val="single" w:sz="2" w:space="0" w:color="000000"/>
            </w:tcBorders>
          </w:tcPr>
          <w:p w14:paraId="37DBBE91" w14:textId="7C6BEC5C"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7.</w:t>
            </w:r>
          </w:p>
        </w:tc>
        <w:tc>
          <w:tcPr>
            <w:tcW w:w="3165" w:type="pct"/>
            <w:gridSpan w:val="2"/>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96F9A57"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Pamušalo paviršius turi būti slidus, kad kiti audiniai nekibtų prie jo.</w:t>
            </w:r>
          </w:p>
        </w:tc>
        <w:tc>
          <w:tcPr>
            <w:tcW w:w="1615" w:type="pct"/>
            <w:tcBorders>
              <w:top w:val="single" w:sz="2" w:space="0" w:color="000000"/>
              <w:left w:val="single" w:sz="2" w:space="0" w:color="000000"/>
              <w:bottom w:val="single" w:sz="2" w:space="0" w:color="000000"/>
              <w:right w:val="single" w:sz="2" w:space="0" w:color="000000"/>
            </w:tcBorders>
            <w:vAlign w:val="center"/>
          </w:tcPr>
          <w:p w14:paraId="3ADC1D79" w14:textId="73629EB6" w:rsidR="007C7773" w:rsidRPr="007C7773" w:rsidRDefault="007C7773" w:rsidP="007C7773">
            <w:pPr>
              <w:suppressAutoHyphens/>
              <w:autoSpaceDN w:val="0"/>
              <w:textAlignment w:val="baseline"/>
              <w:rPr>
                <w:rFonts w:ascii="Times New Roman" w:hAnsi="Times New Roman" w:cs="Arial"/>
                <w:kern w:val="3"/>
                <w:sz w:val="20"/>
                <w:lang w:eastAsia="zh-CN" w:bidi="hi-IN"/>
              </w:rPr>
            </w:pPr>
          </w:p>
        </w:tc>
      </w:tr>
    </w:tbl>
    <w:p w14:paraId="4ABD3FDF" w14:textId="77777777" w:rsidR="00182809" w:rsidRDefault="00182809" w:rsidP="006633B4">
      <w:pPr>
        <w:spacing w:after="240"/>
        <w:jc w:val="center"/>
        <w:rPr>
          <w:rFonts w:ascii="Times New Roman" w:hAnsi="Times New Roman"/>
          <w:b/>
          <w:bCs/>
          <w:sz w:val="20"/>
        </w:rPr>
      </w:pPr>
    </w:p>
    <w:p w14:paraId="4FD46099" w14:textId="22BD1437" w:rsidR="00122355" w:rsidRDefault="00122355" w:rsidP="006633B4">
      <w:pPr>
        <w:spacing w:after="240"/>
        <w:jc w:val="center"/>
        <w:rPr>
          <w:rFonts w:ascii="Times New Roman" w:hAnsi="Times New Roman"/>
          <w:b/>
          <w:bCs/>
          <w:sz w:val="20"/>
        </w:rPr>
      </w:pPr>
      <w:r w:rsidRPr="00122355">
        <w:rPr>
          <w:rFonts w:ascii="Times New Roman" w:hAnsi="Times New Roman"/>
          <w:b/>
          <w:bCs/>
          <w:sz w:val="20"/>
        </w:rPr>
        <w:t>7 lentelė. Kibių tekstilinių užsegimų techninės charakteristikos</w:t>
      </w:r>
      <w:r w:rsidR="00F951C2">
        <w:rPr>
          <w:rFonts w:ascii="Times New Roman" w:hAnsi="Times New Roman"/>
          <w:b/>
          <w:bCs/>
          <w:sz w:val="20"/>
        </w:rPr>
        <w:t>.</w:t>
      </w:r>
    </w:p>
    <w:tbl>
      <w:tblPr>
        <w:tblW w:w="5000" w:type="pct"/>
        <w:tblCellMar>
          <w:left w:w="10" w:type="dxa"/>
          <w:right w:w="10" w:type="dxa"/>
        </w:tblCellMar>
        <w:tblLook w:val="04A0" w:firstRow="1" w:lastRow="0" w:firstColumn="1" w:lastColumn="0" w:noHBand="0" w:noVBand="1"/>
      </w:tblPr>
      <w:tblGrid>
        <w:gridCol w:w="699"/>
        <w:gridCol w:w="4467"/>
        <w:gridCol w:w="1816"/>
        <w:gridCol w:w="2646"/>
      </w:tblGrid>
      <w:tr w:rsidR="00F951C2" w:rsidRPr="00ED553F" w14:paraId="64C26440" w14:textId="77777777" w:rsidTr="00F951C2">
        <w:trPr>
          <w:trHeight w:val="388"/>
          <w:tblHeader/>
        </w:trPr>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90699" w14:textId="73823569" w:rsidR="00F951C2" w:rsidRPr="00ED553F" w:rsidRDefault="00F951C2" w:rsidP="00F951C2">
            <w:pPr>
              <w:autoSpaceDN w:val="0"/>
              <w:jc w:val="center"/>
              <w:rPr>
                <w:rFonts w:ascii="Times New Roman" w:hAnsi="Times New Roman"/>
                <w:b/>
                <w:bCs/>
                <w:sz w:val="20"/>
                <w:lang w:eastAsia="lt-LT"/>
              </w:rPr>
            </w:pPr>
            <w:r w:rsidRPr="00900B00">
              <w:rPr>
                <w:rFonts w:ascii="Times New Roman" w:hAnsi="Times New Roman"/>
                <w:b/>
                <w:bCs/>
                <w:sz w:val="20"/>
                <w:bdr w:val="none" w:sz="0" w:space="0" w:color="auto" w:frame="1"/>
              </w:rPr>
              <w:lastRenderedPageBreak/>
              <w:t>Eil. Nr.</w:t>
            </w:r>
          </w:p>
        </w:tc>
        <w:tc>
          <w:tcPr>
            <w:tcW w:w="23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F9268F" w14:textId="169E07C5"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1490861" w14:textId="669AAED4"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1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5C6C00B" w14:textId="5731D621" w:rsidR="00F951C2" w:rsidRPr="00ED553F" w:rsidRDefault="00F951C2" w:rsidP="00F951C2">
            <w:pPr>
              <w:autoSpaceDN w:val="0"/>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F951C2" w:rsidRPr="00ED553F" w14:paraId="18FEB3F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64F0F5B" w14:textId="77777777" w:rsidR="00F951C2" w:rsidRPr="00ED553F" w:rsidRDefault="00F951C2">
            <w:pPr>
              <w:numPr>
                <w:ilvl w:val="0"/>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CC7A4" w14:textId="3FDEEDA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Atskiriamoji jėga, N/cm:</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390A2"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05737" w14:textId="77777777" w:rsidR="00F951C2" w:rsidRPr="00ED553F" w:rsidRDefault="00F951C2" w:rsidP="00ED553F">
            <w:pPr>
              <w:autoSpaceDN w:val="0"/>
              <w:rPr>
                <w:rFonts w:ascii="Times New Roman" w:hAnsi="Times New Roman"/>
                <w:sz w:val="20"/>
                <w:lang w:eastAsia="lt-LT"/>
              </w:rPr>
            </w:pPr>
          </w:p>
        </w:tc>
      </w:tr>
      <w:tr w:rsidR="00F951C2" w:rsidRPr="00ED553F" w14:paraId="58E368C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647D19F"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A1204" w14:textId="020CF60C"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2321D"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1,3</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97CB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1A2EB8D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CDD62BA"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684E3" w14:textId="4C41A17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4CAF5"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0,65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B18A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7E1BB30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27095FB3" w14:textId="77777777" w:rsidR="00F951C2" w:rsidRPr="00ED553F" w:rsidRDefault="00F951C2">
            <w:pPr>
              <w:numPr>
                <w:ilvl w:val="0"/>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9355" w14:textId="24212807" w:rsidR="00F951C2" w:rsidRPr="00ED553F" w:rsidRDefault="00F951C2" w:rsidP="00F951C2">
            <w:pPr>
              <w:suppressAutoHyphens/>
              <w:autoSpaceDN w:val="0"/>
              <w:textAlignment w:val="baseline"/>
              <w:rPr>
                <w:rFonts w:ascii="Times New Roman" w:hAnsi="Times New Roman"/>
                <w:sz w:val="20"/>
              </w:rPr>
            </w:pPr>
            <w:r w:rsidRPr="00ED553F">
              <w:rPr>
                <w:rFonts w:ascii="Times New Roman" w:hAnsi="Times New Roman"/>
                <w:sz w:val="20"/>
                <w:lang w:eastAsia="lt-LT"/>
              </w:rPr>
              <w:t>Šlyties jėga, N/cm</w:t>
            </w:r>
            <w:r w:rsidRPr="00ED553F">
              <w:rPr>
                <w:rFonts w:ascii="Times New Roman" w:hAnsi="Times New Roman"/>
                <w:sz w:val="20"/>
                <w:vertAlign w:val="superscript"/>
                <w:lang w:eastAsia="lt-LT"/>
              </w:rPr>
              <w:t>2</w:t>
            </w:r>
            <w:r w:rsidRPr="00ED553F">
              <w:rPr>
                <w:rFonts w:ascii="Times New Roman" w:hAnsi="Times New Roman"/>
                <w:sz w:val="20"/>
                <w:lang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1D015"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8BC46" w14:textId="77777777" w:rsidR="00F951C2" w:rsidRPr="00ED553F" w:rsidRDefault="00F951C2" w:rsidP="00ED553F">
            <w:pPr>
              <w:autoSpaceDN w:val="0"/>
              <w:rPr>
                <w:rFonts w:ascii="Times New Roman" w:hAnsi="Times New Roman"/>
                <w:sz w:val="20"/>
                <w:lang w:eastAsia="lt-LT"/>
              </w:rPr>
            </w:pPr>
          </w:p>
        </w:tc>
      </w:tr>
      <w:tr w:rsidR="00F951C2" w:rsidRPr="00ED553F" w14:paraId="26A6088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9EF7F40"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F0495" w14:textId="2DA9109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F8C16"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6</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E1E87"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29602C5D"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48BF661"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1AA3C" w14:textId="03F18BC7"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CAA6C"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2B6EA"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3405EBF7" w14:textId="77777777" w:rsidTr="00F951C2">
        <w:tc>
          <w:tcPr>
            <w:tcW w:w="363" w:type="pct"/>
            <w:tcBorders>
              <w:top w:val="single" w:sz="4" w:space="0" w:color="000000"/>
              <w:left w:val="single" w:sz="4" w:space="0" w:color="000000"/>
              <w:bottom w:val="single" w:sz="4" w:space="0" w:color="000000"/>
              <w:right w:val="single" w:sz="4" w:space="0" w:color="000000"/>
            </w:tcBorders>
          </w:tcPr>
          <w:p w14:paraId="5A75518A" w14:textId="77777777" w:rsidR="00F951C2" w:rsidRPr="00ED553F" w:rsidRDefault="00F951C2">
            <w:pPr>
              <w:numPr>
                <w:ilvl w:val="0"/>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2C147" w14:textId="6877E41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Nusidažymo atsparumas, balais:</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DA44C"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D9D8" w14:textId="77777777" w:rsidR="00F951C2" w:rsidRPr="00ED553F" w:rsidRDefault="00F951C2" w:rsidP="00ED553F">
            <w:pPr>
              <w:autoSpaceDN w:val="0"/>
              <w:rPr>
                <w:rFonts w:ascii="Times New Roman" w:hAnsi="Times New Roman"/>
                <w:sz w:val="20"/>
                <w:lang w:eastAsia="lt-LT"/>
              </w:rPr>
            </w:pPr>
          </w:p>
        </w:tc>
      </w:tr>
      <w:tr w:rsidR="00F951C2" w:rsidRPr="00ED553F" w14:paraId="3C699611"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70DEFB0"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A3AEB" w14:textId="129C1896" w:rsidR="00F951C2" w:rsidRPr="00ED553F" w:rsidRDefault="00976B6E" w:rsidP="00F951C2">
            <w:pPr>
              <w:suppressAutoHyphens/>
              <w:autoSpaceDN w:val="0"/>
              <w:textAlignment w:val="baseline"/>
              <w:rPr>
                <w:rFonts w:ascii="Times New Roman" w:hAnsi="Times New Roman"/>
                <w:sz w:val="20"/>
                <w:lang w:eastAsia="lt-LT"/>
              </w:rPr>
            </w:pPr>
            <w:r>
              <w:rPr>
                <w:rFonts w:ascii="Times New Roman" w:hAnsi="Times New Roman"/>
                <w:sz w:val="20"/>
                <w:lang w:eastAsia="lt-LT"/>
              </w:rPr>
              <w:t>S</w:t>
            </w:r>
            <w:r w:rsidR="00F951C2" w:rsidRPr="00ED553F">
              <w:rPr>
                <w:rFonts w:ascii="Times New Roman" w:hAnsi="Times New Roman"/>
                <w:sz w:val="20"/>
                <w:lang w:eastAsia="lt-LT"/>
              </w:rPr>
              <w:t>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3418E"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6CBEA"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1FB02E7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82871D3"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EDDA6" w14:textId="734FBCDB" w:rsidR="00F951C2" w:rsidRPr="00ED553F" w:rsidRDefault="00976B6E" w:rsidP="00F951C2">
            <w:pPr>
              <w:suppressAutoHyphens/>
              <w:autoSpaceDN w:val="0"/>
              <w:textAlignment w:val="baseline"/>
              <w:rPr>
                <w:rFonts w:ascii="Times New Roman" w:hAnsi="Times New Roman"/>
                <w:sz w:val="20"/>
                <w:lang w:eastAsia="lt-LT"/>
              </w:rPr>
            </w:pPr>
            <w:r>
              <w:rPr>
                <w:rFonts w:ascii="Times New Roman" w:hAnsi="Times New Roman"/>
                <w:sz w:val="20"/>
                <w:lang w:eastAsia="lt-LT"/>
              </w:rPr>
              <w:t>Š</w:t>
            </w:r>
            <w:r w:rsidR="00F951C2" w:rsidRPr="00ED553F">
              <w:rPr>
                <w:rFonts w:ascii="Times New Roman" w:hAnsi="Times New Roman"/>
                <w:sz w:val="20"/>
                <w:lang w:eastAsia="lt-LT"/>
              </w:rPr>
              <w:t>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9EA1F"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5F4F"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4771B34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BF0A324"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28F99" w14:textId="71F10262" w:rsidR="00F951C2" w:rsidRPr="00ED553F" w:rsidRDefault="00976B6E" w:rsidP="00F951C2">
            <w:pPr>
              <w:suppressAutoHyphens/>
              <w:autoSpaceDN w:val="0"/>
              <w:textAlignment w:val="baseline"/>
              <w:rPr>
                <w:rFonts w:ascii="Times New Roman" w:hAnsi="Times New Roman"/>
                <w:sz w:val="20"/>
                <w:lang w:eastAsia="lt-LT"/>
              </w:rPr>
            </w:pPr>
            <w:r>
              <w:rPr>
                <w:rFonts w:ascii="Times New Roman" w:hAnsi="Times New Roman"/>
                <w:sz w:val="20"/>
                <w:lang w:eastAsia="lt-LT"/>
              </w:rPr>
              <w:t>S</w:t>
            </w:r>
            <w:r w:rsidR="00F951C2" w:rsidRPr="00ED553F">
              <w:rPr>
                <w:rFonts w:ascii="Times New Roman" w:hAnsi="Times New Roman"/>
                <w:sz w:val="20"/>
                <w:lang w:eastAsia="lt-LT"/>
              </w:rPr>
              <w:t>kalbimui prie 40℃</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BC5A9"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ABF82"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105-C06 </w:t>
            </w:r>
          </w:p>
        </w:tc>
      </w:tr>
      <w:tr w:rsidR="00F951C2" w:rsidRPr="00ED553F" w14:paraId="2FA773E8"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4105D54" w14:textId="77777777" w:rsidR="00F951C2" w:rsidRPr="00ED553F" w:rsidRDefault="00F951C2">
            <w:pPr>
              <w:numPr>
                <w:ilvl w:val="1"/>
                <w:numId w:val="9"/>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73E1F" w14:textId="6F20213D" w:rsidR="00F951C2" w:rsidRPr="00ED553F" w:rsidRDefault="00976B6E" w:rsidP="00F951C2">
            <w:pPr>
              <w:suppressAutoHyphens/>
              <w:autoSpaceDN w:val="0"/>
              <w:textAlignment w:val="baseline"/>
              <w:rPr>
                <w:rFonts w:ascii="Times New Roman" w:hAnsi="Times New Roman"/>
                <w:sz w:val="20"/>
                <w:lang w:eastAsia="lt-LT"/>
              </w:rPr>
            </w:pPr>
            <w:r>
              <w:rPr>
                <w:rFonts w:ascii="Times New Roman" w:hAnsi="Times New Roman"/>
                <w:sz w:val="20"/>
                <w:lang w:eastAsia="lt-LT"/>
              </w:rPr>
              <w:t>D</w:t>
            </w:r>
            <w:r w:rsidR="00F951C2" w:rsidRPr="00ED553F">
              <w:rPr>
                <w:rFonts w:ascii="Times New Roman" w:hAnsi="Times New Roman"/>
                <w:sz w:val="20"/>
                <w:lang w:eastAsia="lt-LT"/>
              </w:rPr>
              <w:t xml:space="preserve">irbtinei šviesai </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72637"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0F08"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105-B02 </w:t>
            </w:r>
          </w:p>
        </w:tc>
      </w:tr>
    </w:tbl>
    <w:p w14:paraId="79E98415" w14:textId="77777777" w:rsidR="00F951C2" w:rsidRDefault="00F951C2" w:rsidP="006633B4">
      <w:pPr>
        <w:spacing w:after="240"/>
        <w:jc w:val="center"/>
        <w:rPr>
          <w:rFonts w:ascii="Times New Roman" w:hAnsi="Times New Roman"/>
          <w:b/>
          <w:bCs/>
          <w:sz w:val="20"/>
        </w:rPr>
      </w:pPr>
    </w:p>
    <w:p w14:paraId="75B459FE" w14:textId="5BD4B277" w:rsidR="00B315AC" w:rsidRPr="006633B4" w:rsidRDefault="00182809" w:rsidP="006633B4">
      <w:pPr>
        <w:spacing w:after="240"/>
        <w:jc w:val="center"/>
        <w:rPr>
          <w:rFonts w:ascii="Times New Roman" w:hAnsi="Times New Roman"/>
          <w:b/>
          <w:bCs/>
          <w:sz w:val="20"/>
        </w:rPr>
      </w:pPr>
      <w:r>
        <w:rPr>
          <w:rFonts w:ascii="Times New Roman" w:hAnsi="Times New Roman"/>
          <w:b/>
          <w:bCs/>
          <w:sz w:val="20"/>
        </w:rPr>
        <w:t xml:space="preserve">8 </w:t>
      </w:r>
      <w:r w:rsidR="00B315AC" w:rsidRPr="006633B4">
        <w:rPr>
          <w:rFonts w:ascii="Times New Roman" w:hAnsi="Times New Roman"/>
          <w:b/>
          <w:bCs/>
          <w:sz w:val="20"/>
        </w:rPr>
        <w:t>lentelė.</w:t>
      </w:r>
      <w:r w:rsidR="00122355">
        <w:rPr>
          <w:rFonts w:ascii="Times New Roman" w:hAnsi="Times New Roman"/>
          <w:b/>
          <w:bCs/>
          <w:sz w:val="20"/>
        </w:rPr>
        <w:t xml:space="preserve"> U</w:t>
      </w:r>
      <w:r w:rsidR="00122355" w:rsidRPr="00122355">
        <w:rPr>
          <w:rFonts w:ascii="Times New Roman" w:hAnsi="Times New Roman"/>
          <w:b/>
          <w:bCs/>
          <w:sz w:val="20"/>
        </w:rPr>
        <w:t>žtrauktukų techninės charakteristikos</w:t>
      </w:r>
      <w:r w:rsidR="00B315AC" w:rsidRPr="006633B4">
        <w:rPr>
          <w:rFonts w:ascii="Times New Roman" w:hAnsi="Times New Roman"/>
          <w:b/>
          <w:bCs/>
          <w:sz w:val="20"/>
        </w:rPr>
        <w:t>.</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B315AC" w:rsidRPr="00B315AC" w14:paraId="5F3B472B"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AFE1E"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A3790C"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67AB62"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26A957"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B315AC" w:rsidRPr="00B315AC" w14:paraId="734B344D"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26314A"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3D903D"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D3626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212E2" w14:textId="2F3E6748" w:rsidR="00B315AC" w:rsidRPr="00B315AC" w:rsidRDefault="00AE448D" w:rsidP="00B315AC">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00B315AC" w:rsidRPr="00B315AC">
              <w:rPr>
                <w:rFonts w:ascii="Times New Roman" w:hAnsi="Times New Roman"/>
                <w:sz w:val="20"/>
                <w:lang w:eastAsia="lt-LT"/>
              </w:rPr>
              <w:t xml:space="preserve">EN 16732, B priedas </w:t>
            </w:r>
          </w:p>
        </w:tc>
      </w:tr>
      <w:tr w:rsidR="00B315AC" w:rsidRPr="00B315AC" w14:paraId="68952BE3"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2263C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59F7F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8BC86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3FE72" w14:textId="52034395" w:rsidR="00B315AC" w:rsidRPr="00B315AC" w:rsidRDefault="00E93CB9" w:rsidP="00B315AC">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00B315AC" w:rsidRPr="00B315AC">
              <w:rPr>
                <w:rFonts w:ascii="Times New Roman" w:hAnsi="Times New Roman"/>
                <w:sz w:val="20"/>
                <w:lang w:eastAsia="lt-LT"/>
              </w:rPr>
              <w:t xml:space="preserve">EN 16732, D priedas </w:t>
            </w:r>
          </w:p>
        </w:tc>
      </w:tr>
      <w:tr w:rsidR="00B315AC" w:rsidRPr="00B315AC" w14:paraId="1BD952E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C1807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69A594"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01E486"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A8C6A4" w14:textId="142BCD42" w:rsidR="00B315AC" w:rsidRPr="00B315AC" w:rsidRDefault="00E93CB9" w:rsidP="00B315AC">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00B315AC" w:rsidRPr="00B315AC">
              <w:rPr>
                <w:rFonts w:ascii="Times New Roman" w:hAnsi="Times New Roman"/>
                <w:sz w:val="20"/>
                <w:lang w:eastAsia="lt-LT"/>
              </w:rPr>
              <w:t xml:space="preserve">EN 16732, F priedas </w:t>
            </w:r>
          </w:p>
        </w:tc>
      </w:tr>
      <w:tr w:rsidR="00B315AC" w:rsidRPr="00B315AC" w14:paraId="432EC99F"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4D384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752B59"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0CE5A7"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D2F5DD" w14:textId="0EB3BDB0" w:rsidR="00B315AC" w:rsidRPr="00B315AC" w:rsidRDefault="00E93CB9" w:rsidP="00B315AC">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00B315AC" w:rsidRPr="00B315AC">
              <w:rPr>
                <w:rFonts w:ascii="Times New Roman" w:hAnsi="Times New Roman"/>
                <w:sz w:val="20"/>
                <w:lang w:eastAsia="lt-LT"/>
              </w:rPr>
              <w:t xml:space="preserve">EN 16732, G priedas </w:t>
            </w:r>
          </w:p>
        </w:tc>
      </w:tr>
      <w:tr w:rsidR="00B315AC" w:rsidRPr="00B315AC" w14:paraId="2390CED7"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A449"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208852"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A78C0" w14:textId="77777777" w:rsidR="00B315AC" w:rsidRPr="00B315AC" w:rsidRDefault="00B315AC" w:rsidP="00B315AC">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9711C0" w14:textId="77777777" w:rsidR="00B315AC" w:rsidRPr="00B315AC" w:rsidRDefault="00B315AC" w:rsidP="00B315AC">
            <w:pPr>
              <w:autoSpaceDN w:val="0"/>
              <w:textAlignment w:val="baseline"/>
              <w:rPr>
                <w:rFonts w:ascii="Times New Roman" w:hAnsi="Times New Roman"/>
                <w:sz w:val="20"/>
                <w:lang w:eastAsia="lt-LT"/>
              </w:rPr>
            </w:pPr>
          </w:p>
        </w:tc>
      </w:tr>
      <w:tr w:rsidR="00B315AC" w:rsidRPr="00B315AC" w14:paraId="75285E4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5BE1A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C8B73" w14:textId="77777777" w:rsidR="00B315AC" w:rsidRPr="00B315AC" w:rsidRDefault="00B315AC" w:rsidP="00B315AC">
            <w:pPr>
              <w:autoSpaceDN w:val="0"/>
              <w:textAlignment w:val="baseline"/>
              <w:rPr>
                <w:rFonts w:ascii="Times New Roman" w:hAnsi="Times New Roman"/>
                <w:sz w:val="20"/>
              </w:rPr>
            </w:pPr>
            <w:r w:rsidRPr="00B315AC">
              <w:rPr>
                <w:rFonts w:ascii="Times New Roman" w:hAnsi="Times New Roman"/>
                <w:sz w:val="20"/>
                <w:lang w:eastAsia="lt-LT"/>
              </w:rPr>
              <w:t xml:space="preserve">Skalbimui prie 40 </w:t>
            </w:r>
            <w:r w:rsidRPr="00B315AC">
              <w:rPr>
                <w:rFonts w:ascii="Times New Roman" w:hAnsi="Times New Roman"/>
                <w:sz w:val="20"/>
                <w:vertAlign w:val="superscript"/>
                <w:lang w:eastAsia="lt-LT"/>
              </w:rPr>
              <w:t>o</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AE9510"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99824C" w14:textId="5DADD97C"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B315AC" w:rsidRPr="00B315AC" w14:paraId="32989D5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B573E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2C420E" w14:textId="7D714EA1" w:rsidR="00B315AC" w:rsidRPr="00B315AC" w:rsidRDefault="00E64B81" w:rsidP="00B315AC">
            <w:pPr>
              <w:autoSpaceDN w:val="0"/>
              <w:textAlignment w:val="baseline"/>
              <w:rPr>
                <w:rFonts w:ascii="Times New Roman" w:hAnsi="Times New Roman"/>
                <w:sz w:val="20"/>
                <w:lang w:eastAsia="lt-LT"/>
              </w:rPr>
            </w:pPr>
            <w:r>
              <w:rPr>
                <w:rFonts w:ascii="Times New Roman" w:hAnsi="Times New Roman"/>
                <w:sz w:val="20"/>
                <w:lang w:eastAsia="lt-LT"/>
              </w:rPr>
              <w:t>S</w:t>
            </w:r>
            <w:r w:rsidR="00B315AC" w:rsidRPr="00B315AC">
              <w:rPr>
                <w:rFonts w:ascii="Times New Roman" w:hAnsi="Times New Roman"/>
                <w:sz w:val="20"/>
                <w:lang w:eastAsia="lt-LT"/>
              </w:rPr>
              <w:t xml:space="preserve">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EEE475"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15CE4F" w14:textId="761A24AB"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58C4BD9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D8069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80AFDC" w14:textId="5296C31C" w:rsidR="00B315AC" w:rsidRPr="00B315AC" w:rsidRDefault="00E64B81" w:rsidP="00B315AC">
            <w:pPr>
              <w:autoSpaceDN w:val="0"/>
              <w:textAlignment w:val="baseline"/>
              <w:rPr>
                <w:rFonts w:ascii="Times New Roman" w:hAnsi="Times New Roman"/>
                <w:sz w:val="20"/>
                <w:lang w:eastAsia="lt-LT"/>
              </w:rPr>
            </w:pPr>
            <w:r>
              <w:rPr>
                <w:rFonts w:ascii="Times New Roman" w:hAnsi="Times New Roman"/>
                <w:sz w:val="20"/>
                <w:lang w:eastAsia="lt-LT"/>
              </w:rPr>
              <w:t>Š</w:t>
            </w:r>
            <w:r w:rsidR="00B315AC" w:rsidRPr="00B315AC">
              <w:rPr>
                <w:rFonts w:ascii="Times New Roman" w:hAnsi="Times New Roman"/>
                <w:sz w:val="20"/>
                <w:lang w:eastAsia="lt-LT"/>
              </w:rPr>
              <w:t xml:space="preserve">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753D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3A25B1" w14:textId="63FDAA22"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0F5DCCC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A9E582"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D660AE" w14:textId="1E989685" w:rsidR="00B315AC" w:rsidRPr="00B315AC" w:rsidRDefault="00E64B81" w:rsidP="00B315AC">
            <w:pPr>
              <w:autoSpaceDN w:val="0"/>
              <w:textAlignment w:val="baseline"/>
              <w:rPr>
                <w:rFonts w:ascii="Times New Roman" w:hAnsi="Times New Roman"/>
                <w:sz w:val="20"/>
                <w:lang w:eastAsia="lt-LT"/>
              </w:rPr>
            </w:pPr>
            <w:r>
              <w:rPr>
                <w:rFonts w:ascii="Times New Roman" w:hAnsi="Times New Roman"/>
                <w:sz w:val="20"/>
                <w:lang w:eastAsia="lt-LT"/>
              </w:rPr>
              <w:t>V</w:t>
            </w:r>
            <w:r w:rsidR="00B315AC" w:rsidRPr="00B315AC">
              <w:rPr>
                <w:rFonts w:ascii="Times New Roman" w:hAnsi="Times New Roman"/>
                <w:sz w:val="20"/>
                <w:lang w:eastAsia="lt-LT"/>
              </w:rPr>
              <w:t>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47AC6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ACF5C8"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38210BFE" w14:textId="77777777" w:rsidR="00142101" w:rsidRDefault="00142101" w:rsidP="00142101">
      <w:pPr>
        <w:spacing w:after="240"/>
        <w:jc w:val="center"/>
        <w:rPr>
          <w:rFonts w:ascii="Times New Roman" w:hAnsi="Times New Roman"/>
          <w:b/>
          <w:bCs/>
          <w:szCs w:val="24"/>
        </w:rPr>
      </w:pPr>
    </w:p>
    <w:p w14:paraId="0DDE6470" w14:textId="0B661A2C" w:rsidR="00C61A16" w:rsidRDefault="008C7D4E" w:rsidP="00E315A1">
      <w:pPr>
        <w:jc w:val="center"/>
        <w:rPr>
          <w:rFonts w:ascii="Times New Roman" w:hAnsi="Times New Roman"/>
          <w:szCs w:val="24"/>
        </w:rPr>
      </w:pPr>
      <w:r w:rsidRPr="008C7D4E">
        <w:rPr>
          <w:rFonts w:ascii="Times New Roman" w:hAnsi="Times New Roman"/>
          <w:noProof/>
          <w:szCs w:val="24"/>
        </w:rPr>
        <w:drawing>
          <wp:inline distT="0" distB="0" distL="0" distR="0" wp14:anchorId="6706C028" wp14:editId="52DD2558">
            <wp:extent cx="6120130" cy="4441825"/>
            <wp:effectExtent l="19050" t="19050" r="13970" b="15875"/>
            <wp:docPr id="679882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882002" name=""/>
                    <pic:cNvPicPr/>
                  </pic:nvPicPr>
                  <pic:blipFill>
                    <a:blip r:embed="rId8"/>
                    <a:stretch>
                      <a:fillRect/>
                    </a:stretch>
                  </pic:blipFill>
                  <pic:spPr>
                    <a:xfrm>
                      <a:off x="0" y="0"/>
                      <a:ext cx="6120130" cy="4441825"/>
                    </a:xfrm>
                    <a:prstGeom prst="rect">
                      <a:avLst/>
                    </a:prstGeom>
                    <a:ln>
                      <a:solidFill>
                        <a:schemeClr val="tx1"/>
                      </a:solidFill>
                    </a:ln>
                  </pic:spPr>
                </pic:pic>
              </a:graphicData>
            </a:graphic>
          </wp:inline>
        </w:drawing>
      </w:r>
    </w:p>
    <w:p w14:paraId="548FC506" w14:textId="77777777" w:rsidR="000534DA" w:rsidRDefault="000534DA">
      <w:pPr>
        <w:rPr>
          <w:rFonts w:ascii="Times New Roman" w:hAnsi="Times New Roman"/>
          <w:szCs w:val="24"/>
        </w:rPr>
      </w:pPr>
    </w:p>
    <w:p w14:paraId="7D60842D" w14:textId="270A6E48"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F951C2">
        <w:rPr>
          <w:rFonts w:ascii="Times New Roman" w:hAnsi="Times New Roman"/>
          <w:szCs w:val="24"/>
        </w:rPr>
        <w:t>Vasarinės striukės</w:t>
      </w:r>
      <w:r w:rsidR="00FF548F" w:rsidRPr="00FF548F">
        <w:rPr>
          <w:rFonts w:ascii="Times New Roman" w:hAnsi="Times New Roman"/>
          <w:szCs w:val="24"/>
        </w:rPr>
        <w:t xml:space="preserve"> </w:t>
      </w:r>
      <w:r w:rsidR="007365B3">
        <w:rPr>
          <w:rFonts w:ascii="Times New Roman" w:hAnsi="Times New Roman"/>
          <w:szCs w:val="24"/>
        </w:rPr>
        <w:t xml:space="preserve">spalvotas </w:t>
      </w:r>
      <w:r>
        <w:rPr>
          <w:rFonts w:ascii="Times New Roman" w:hAnsi="Times New Roman"/>
          <w:szCs w:val="24"/>
        </w:rPr>
        <w:t>eskizas</w:t>
      </w:r>
      <w:r w:rsidR="007365B3">
        <w:rPr>
          <w:rFonts w:ascii="Times New Roman" w:hAnsi="Times New Roman"/>
          <w:szCs w:val="24"/>
        </w:rPr>
        <w:t xml:space="preserve"> </w:t>
      </w:r>
    </w:p>
    <w:p w14:paraId="0C218EFE" w14:textId="77777777" w:rsidR="009C6FB7" w:rsidRDefault="009C6FB7" w:rsidP="000534DA">
      <w:pPr>
        <w:jc w:val="center"/>
        <w:rPr>
          <w:rFonts w:ascii="Times New Roman" w:hAnsi="Times New Roman"/>
          <w:szCs w:val="24"/>
        </w:rPr>
      </w:pPr>
    </w:p>
    <w:p w14:paraId="2DE91114" w14:textId="27ED3C38" w:rsidR="00F951C2" w:rsidRDefault="008C7D4E" w:rsidP="00F951C2">
      <w:pPr>
        <w:jc w:val="center"/>
        <w:rPr>
          <w:rFonts w:ascii="Times New Roman" w:hAnsi="Times New Roman"/>
          <w:szCs w:val="24"/>
        </w:rPr>
      </w:pPr>
      <w:r w:rsidRPr="008C7D4E">
        <w:rPr>
          <w:rFonts w:ascii="Times New Roman" w:hAnsi="Times New Roman"/>
          <w:noProof/>
          <w:szCs w:val="24"/>
        </w:rPr>
        <w:drawing>
          <wp:inline distT="0" distB="0" distL="0" distR="0" wp14:anchorId="532BF953" wp14:editId="077F91A0">
            <wp:extent cx="6120130" cy="4993640"/>
            <wp:effectExtent l="19050" t="19050" r="13970" b="16510"/>
            <wp:docPr id="1942642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642594" name=""/>
                    <pic:cNvPicPr/>
                  </pic:nvPicPr>
                  <pic:blipFill>
                    <a:blip r:embed="rId9"/>
                    <a:stretch>
                      <a:fillRect/>
                    </a:stretch>
                  </pic:blipFill>
                  <pic:spPr>
                    <a:xfrm>
                      <a:off x="0" y="0"/>
                      <a:ext cx="6120130" cy="4993640"/>
                    </a:xfrm>
                    <a:prstGeom prst="rect">
                      <a:avLst/>
                    </a:prstGeom>
                    <a:ln>
                      <a:solidFill>
                        <a:schemeClr val="tx1"/>
                      </a:solidFill>
                    </a:ln>
                  </pic:spPr>
                </pic:pic>
              </a:graphicData>
            </a:graphic>
          </wp:inline>
        </w:drawing>
      </w:r>
    </w:p>
    <w:p w14:paraId="5A5E78EE" w14:textId="61410A3A" w:rsidR="00FF548F" w:rsidRDefault="004A5CB5" w:rsidP="00F951C2">
      <w:pPr>
        <w:jc w:val="center"/>
        <w:rPr>
          <w:noProof/>
        </w:rPr>
      </w:pPr>
      <w:r>
        <w:rPr>
          <w:rFonts w:ascii="Times New Roman" w:hAnsi="Times New Roman"/>
          <w:szCs w:val="24"/>
        </w:rPr>
        <w:t>2 pav.</w:t>
      </w:r>
      <w:r w:rsidR="00FF548F" w:rsidRPr="00FF548F">
        <w:rPr>
          <w:rFonts w:ascii="Times New Roman" w:hAnsi="Times New Roman"/>
          <w:szCs w:val="24"/>
        </w:rPr>
        <w:t xml:space="preserve"> </w:t>
      </w:r>
      <w:r w:rsidR="00F951C2" w:rsidRPr="00F951C2">
        <w:rPr>
          <w:rFonts w:ascii="Times New Roman" w:hAnsi="Times New Roman"/>
          <w:szCs w:val="24"/>
        </w:rPr>
        <w:t xml:space="preserve">Vasarinės striukės eskizas </w:t>
      </w:r>
    </w:p>
    <w:p w14:paraId="5D59A3C0" w14:textId="77777777" w:rsidR="00F951C2" w:rsidRDefault="00F951C2" w:rsidP="00F951C2">
      <w:pPr>
        <w:jc w:val="center"/>
        <w:rPr>
          <w:noProof/>
        </w:rPr>
      </w:pPr>
    </w:p>
    <w:p w14:paraId="7D1C7F5A" w14:textId="78E65209" w:rsidR="00F951C2" w:rsidRDefault="008C7D4E" w:rsidP="00F951C2">
      <w:pPr>
        <w:jc w:val="center"/>
        <w:rPr>
          <w:noProof/>
        </w:rPr>
      </w:pPr>
      <w:r w:rsidRPr="008C7D4E">
        <w:rPr>
          <w:noProof/>
        </w:rPr>
        <w:lastRenderedPageBreak/>
        <w:drawing>
          <wp:inline distT="0" distB="0" distL="0" distR="0" wp14:anchorId="36E620ED" wp14:editId="571FB5B3">
            <wp:extent cx="6120130" cy="4031615"/>
            <wp:effectExtent l="19050" t="19050" r="13970" b="26035"/>
            <wp:docPr id="1173470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470939" name=""/>
                    <pic:cNvPicPr/>
                  </pic:nvPicPr>
                  <pic:blipFill>
                    <a:blip r:embed="rId10"/>
                    <a:stretch>
                      <a:fillRect/>
                    </a:stretch>
                  </pic:blipFill>
                  <pic:spPr>
                    <a:xfrm>
                      <a:off x="0" y="0"/>
                      <a:ext cx="6120130" cy="4031615"/>
                    </a:xfrm>
                    <a:prstGeom prst="rect">
                      <a:avLst/>
                    </a:prstGeom>
                    <a:ln>
                      <a:solidFill>
                        <a:schemeClr val="tx1"/>
                      </a:solidFill>
                    </a:ln>
                  </pic:spPr>
                </pic:pic>
              </a:graphicData>
            </a:graphic>
          </wp:inline>
        </w:drawing>
      </w:r>
    </w:p>
    <w:p w14:paraId="66847791" w14:textId="77777777" w:rsidR="00F951C2" w:rsidRDefault="00F951C2" w:rsidP="00F951C2">
      <w:pPr>
        <w:jc w:val="center"/>
        <w:rPr>
          <w:rFonts w:ascii="Times New Roman" w:hAnsi="Times New Roman"/>
          <w:szCs w:val="24"/>
        </w:rPr>
      </w:pPr>
    </w:p>
    <w:p w14:paraId="4F85EB95" w14:textId="3729A378" w:rsidR="006633B4" w:rsidRDefault="006633B4" w:rsidP="006633B4">
      <w:pPr>
        <w:jc w:val="center"/>
        <w:rPr>
          <w:rFonts w:ascii="Times New Roman" w:hAnsi="Times New Roman"/>
          <w:szCs w:val="24"/>
        </w:rPr>
      </w:pPr>
      <w:r>
        <w:rPr>
          <w:rFonts w:ascii="Times New Roman" w:hAnsi="Times New Roman"/>
          <w:szCs w:val="24"/>
        </w:rPr>
        <w:t>3 pav.</w:t>
      </w:r>
      <w:r w:rsidRPr="00FF548F">
        <w:rPr>
          <w:rFonts w:ascii="Times New Roman" w:hAnsi="Times New Roman"/>
          <w:szCs w:val="24"/>
        </w:rPr>
        <w:t xml:space="preserve"> </w:t>
      </w:r>
      <w:r w:rsidR="00F951C2" w:rsidRPr="00F951C2">
        <w:rPr>
          <w:rFonts w:ascii="Times New Roman" w:hAnsi="Times New Roman"/>
          <w:szCs w:val="24"/>
        </w:rPr>
        <w:t xml:space="preserve">Vasarinės striukės </w:t>
      </w:r>
      <w:r>
        <w:rPr>
          <w:rFonts w:ascii="Times New Roman" w:hAnsi="Times New Roman"/>
          <w:szCs w:val="24"/>
        </w:rPr>
        <w:t>techninis brėžinys</w:t>
      </w:r>
      <w:r w:rsidR="007365B3">
        <w:rPr>
          <w:rFonts w:ascii="Times New Roman" w:hAnsi="Times New Roman"/>
          <w:szCs w:val="24"/>
        </w:rPr>
        <w:t xml:space="preserve"> </w:t>
      </w:r>
    </w:p>
    <w:p w14:paraId="615832C1" w14:textId="2082F6E4" w:rsidR="006633B4" w:rsidRDefault="00566776" w:rsidP="004A5CB5">
      <w:pPr>
        <w:jc w:val="center"/>
        <w:rPr>
          <w:rFonts w:ascii="Times New Roman" w:hAnsi="Times New Roman"/>
          <w:szCs w:val="24"/>
        </w:rPr>
      </w:pPr>
      <w:r w:rsidRPr="00566776">
        <w:rPr>
          <w:rFonts w:ascii="Times New Roman" w:hAnsi="Times New Roman"/>
          <w:noProof/>
          <w:szCs w:val="24"/>
        </w:rPr>
        <w:lastRenderedPageBreak/>
        <w:drawing>
          <wp:inline distT="0" distB="0" distL="0" distR="0" wp14:anchorId="5B464D03" wp14:editId="4DC63939">
            <wp:extent cx="6120130" cy="7479030"/>
            <wp:effectExtent l="0" t="0" r="0" b="7620"/>
            <wp:docPr id="580525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25761" name=""/>
                    <pic:cNvPicPr/>
                  </pic:nvPicPr>
                  <pic:blipFill>
                    <a:blip r:embed="rId11"/>
                    <a:stretch>
                      <a:fillRect/>
                    </a:stretch>
                  </pic:blipFill>
                  <pic:spPr>
                    <a:xfrm>
                      <a:off x="0" y="0"/>
                      <a:ext cx="6120130" cy="7479030"/>
                    </a:xfrm>
                    <a:prstGeom prst="rect">
                      <a:avLst/>
                    </a:prstGeom>
                  </pic:spPr>
                </pic:pic>
              </a:graphicData>
            </a:graphic>
          </wp:inline>
        </w:drawing>
      </w:r>
      <w:r w:rsidR="00F951C2">
        <w:rPr>
          <w:rFonts w:ascii="Times New Roman" w:hAnsi="Times New Roman"/>
          <w:szCs w:val="24"/>
        </w:rPr>
        <w:t xml:space="preserve">  </w:t>
      </w:r>
    </w:p>
    <w:p w14:paraId="2CDDD61A" w14:textId="2950C261" w:rsidR="006633B4" w:rsidRDefault="006633B4" w:rsidP="004A5CB5">
      <w:pPr>
        <w:jc w:val="center"/>
        <w:rPr>
          <w:rFonts w:ascii="Times New Roman" w:hAnsi="Times New Roman"/>
          <w:szCs w:val="24"/>
        </w:rPr>
      </w:pPr>
      <w:r>
        <w:rPr>
          <w:rFonts w:ascii="Times New Roman" w:hAnsi="Times New Roman"/>
          <w:szCs w:val="24"/>
        </w:rPr>
        <w:t>4</w:t>
      </w:r>
      <w:r w:rsidRPr="006633B4">
        <w:rPr>
          <w:rFonts w:ascii="Times New Roman" w:hAnsi="Times New Roman"/>
          <w:szCs w:val="24"/>
        </w:rPr>
        <w:t xml:space="preserve"> pav. </w:t>
      </w:r>
      <w:r w:rsidR="00F951C2" w:rsidRPr="00F951C2">
        <w:rPr>
          <w:rFonts w:ascii="Times New Roman" w:hAnsi="Times New Roman"/>
          <w:szCs w:val="24"/>
        </w:rPr>
        <w:t>Vasarinė</w:t>
      </w:r>
      <w:r w:rsidR="00F951C2">
        <w:rPr>
          <w:rFonts w:ascii="Times New Roman" w:hAnsi="Times New Roman"/>
          <w:szCs w:val="24"/>
        </w:rPr>
        <w:t>s</w:t>
      </w:r>
      <w:r w:rsidR="00F951C2" w:rsidRPr="00F951C2">
        <w:rPr>
          <w:rFonts w:ascii="Times New Roman" w:hAnsi="Times New Roman"/>
          <w:szCs w:val="24"/>
        </w:rPr>
        <w:t xml:space="preserve"> striukės priekio d</w:t>
      </w:r>
      <w:r w:rsidR="00F951C2">
        <w:rPr>
          <w:rFonts w:ascii="Times New Roman" w:hAnsi="Times New Roman"/>
          <w:szCs w:val="24"/>
        </w:rPr>
        <w:t>e</w:t>
      </w:r>
      <w:r w:rsidR="00F951C2" w:rsidRPr="00F951C2">
        <w:rPr>
          <w:rFonts w:ascii="Times New Roman" w:hAnsi="Times New Roman"/>
          <w:szCs w:val="24"/>
        </w:rPr>
        <w:t>šinė pusė</w:t>
      </w:r>
    </w:p>
    <w:p w14:paraId="70094AC2" w14:textId="77777777" w:rsidR="00182809" w:rsidRDefault="00182809" w:rsidP="004A5CB5">
      <w:pPr>
        <w:jc w:val="center"/>
        <w:rPr>
          <w:rFonts w:ascii="Times New Roman" w:hAnsi="Times New Roman"/>
          <w:szCs w:val="24"/>
        </w:rPr>
      </w:pPr>
    </w:p>
    <w:p w14:paraId="405B5C0E" w14:textId="4529FAAA" w:rsidR="007365B3" w:rsidRDefault="00566776" w:rsidP="004A5CB5">
      <w:pPr>
        <w:jc w:val="center"/>
        <w:rPr>
          <w:rFonts w:ascii="Times New Roman" w:hAnsi="Times New Roman"/>
          <w:szCs w:val="24"/>
        </w:rPr>
      </w:pPr>
      <w:r w:rsidRPr="00566776">
        <w:rPr>
          <w:rFonts w:ascii="Times New Roman" w:hAnsi="Times New Roman"/>
          <w:noProof/>
          <w:szCs w:val="24"/>
        </w:rPr>
        <w:lastRenderedPageBreak/>
        <w:drawing>
          <wp:inline distT="0" distB="0" distL="0" distR="0" wp14:anchorId="7682237F" wp14:editId="285589CD">
            <wp:extent cx="4077269" cy="7621064"/>
            <wp:effectExtent l="19050" t="19050" r="19050" b="18415"/>
            <wp:docPr id="1583093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3893" name=""/>
                    <pic:cNvPicPr/>
                  </pic:nvPicPr>
                  <pic:blipFill>
                    <a:blip r:embed="rId12"/>
                    <a:stretch>
                      <a:fillRect/>
                    </a:stretch>
                  </pic:blipFill>
                  <pic:spPr>
                    <a:xfrm>
                      <a:off x="0" y="0"/>
                      <a:ext cx="4077269" cy="7621064"/>
                    </a:xfrm>
                    <a:prstGeom prst="rect">
                      <a:avLst/>
                    </a:prstGeom>
                    <a:ln>
                      <a:solidFill>
                        <a:schemeClr val="tx1"/>
                      </a:solidFill>
                    </a:ln>
                  </pic:spPr>
                </pic:pic>
              </a:graphicData>
            </a:graphic>
          </wp:inline>
        </w:drawing>
      </w:r>
    </w:p>
    <w:p w14:paraId="6929D6FD" w14:textId="77777777" w:rsidR="00182809" w:rsidRPr="00182809" w:rsidRDefault="00531AA5" w:rsidP="00182809">
      <w:pPr>
        <w:pStyle w:val="Betarp1"/>
        <w:jc w:val="center"/>
      </w:pPr>
      <w:r>
        <w:rPr>
          <w:szCs w:val="24"/>
        </w:rPr>
        <w:t>5</w:t>
      </w:r>
      <w:r w:rsidRPr="006633B4">
        <w:rPr>
          <w:szCs w:val="24"/>
        </w:rPr>
        <w:t xml:space="preserve"> pav. </w:t>
      </w:r>
      <w:r w:rsidR="00182809" w:rsidRPr="00182809">
        <w:t>Vasarinė striukės priekio užsegimo priesiuvas</w:t>
      </w:r>
    </w:p>
    <w:p w14:paraId="76EDDA16" w14:textId="19EBEF2E" w:rsidR="00E44E62" w:rsidRDefault="00566776" w:rsidP="004A5CB5">
      <w:pPr>
        <w:jc w:val="center"/>
        <w:rPr>
          <w:rFonts w:ascii="Times New Roman" w:hAnsi="Times New Roman"/>
          <w:szCs w:val="24"/>
        </w:rPr>
      </w:pPr>
      <w:r w:rsidRPr="00566776">
        <w:rPr>
          <w:rFonts w:ascii="Times New Roman" w:hAnsi="Times New Roman"/>
          <w:noProof/>
          <w:szCs w:val="24"/>
        </w:rPr>
        <w:lastRenderedPageBreak/>
        <w:drawing>
          <wp:inline distT="0" distB="0" distL="0" distR="0" wp14:anchorId="0B437229" wp14:editId="25469E9D">
            <wp:extent cx="6120130" cy="6182360"/>
            <wp:effectExtent l="0" t="0" r="0" b="8890"/>
            <wp:docPr id="636862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62986" name=""/>
                    <pic:cNvPicPr/>
                  </pic:nvPicPr>
                  <pic:blipFill>
                    <a:blip r:embed="rId13"/>
                    <a:stretch>
                      <a:fillRect/>
                    </a:stretch>
                  </pic:blipFill>
                  <pic:spPr>
                    <a:xfrm>
                      <a:off x="0" y="0"/>
                      <a:ext cx="6120130" cy="6182360"/>
                    </a:xfrm>
                    <a:prstGeom prst="rect">
                      <a:avLst/>
                    </a:prstGeom>
                  </pic:spPr>
                </pic:pic>
              </a:graphicData>
            </a:graphic>
          </wp:inline>
        </w:drawing>
      </w:r>
    </w:p>
    <w:p w14:paraId="23465309" w14:textId="30A418B6" w:rsidR="00531AA5" w:rsidRDefault="000E4012" w:rsidP="00531AA5">
      <w:pPr>
        <w:jc w:val="center"/>
        <w:rPr>
          <w:rFonts w:ascii="Times New Roman" w:hAnsi="Times New Roman"/>
          <w:szCs w:val="24"/>
        </w:rPr>
      </w:pPr>
      <w:r>
        <w:rPr>
          <w:rFonts w:ascii="Times New Roman" w:hAnsi="Times New Roman"/>
          <w:szCs w:val="24"/>
        </w:rPr>
        <w:t>6</w:t>
      </w:r>
      <w:r w:rsidR="00531AA5" w:rsidRPr="006633B4">
        <w:rPr>
          <w:rFonts w:ascii="Times New Roman" w:hAnsi="Times New Roman"/>
          <w:szCs w:val="24"/>
        </w:rPr>
        <w:t xml:space="preserve"> pav</w:t>
      </w:r>
      <w:r w:rsidR="00182809">
        <w:rPr>
          <w:rFonts w:ascii="Times New Roman" w:hAnsi="Times New Roman"/>
          <w:szCs w:val="24"/>
        </w:rPr>
        <w:t>. Vasarinės striukės</w:t>
      </w:r>
      <w:r w:rsidR="00531AA5" w:rsidRPr="007365B3">
        <w:rPr>
          <w:rFonts w:ascii="Times New Roman" w:hAnsi="Times New Roman"/>
          <w:szCs w:val="24"/>
        </w:rPr>
        <w:t xml:space="preserve"> techninis brėžinys (</w:t>
      </w:r>
      <w:r w:rsidR="00531AA5" w:rsidRPr="00531AA5">
        <w:rPr>
          <w:rFonts w:ascii="Times New Roman" w:hAnsi="Times New Roman"/>
          <w:szCs w:val="24"/>
        </w:rPr>
        <w:t>kib</w:t>
      </w:r>
      <w:r w:rsidR="00531AA5">
        <w:rPr>
          <w:rFonts w:ascii="Times New Roman" w:hAnsi="Times New Roman"/>
          <w:szCs w:val="24"/>
        </w:rPr>
        <w:t>ių</w:t>
      </w:r>
      <w:r w:rsidR="00531AA5" w:rsidRPr="00531AA5">
        <w:rPr>
          <w:rFonts w:ascii="Times New Roman" w:hAnsi="Times New Roman"/>
          <w:szCs w:val="24"/>
        </w:rPr>
        <w:t xml:space="preserve"> tekstilini</w:t>
      </w:r>
      <w:r w:rsidR="00531AA5">
        <w:rPr>
          <w:rFonts w:ascii="Times New Roman" w:hAnsi="Times New Roman"/>
          <w:szCs w:val="24"/>
        </w:rPr>
        <w:t>ų</w:t>
      </w:r>
      <w:r w:rsidR="00531AA5" w:rsidRPr="00531AA5">
        <w:rPr>
          <w:rFonts w:ascii="Times New Roman" w:hAnsi="Times New Roman"/>
          <w:szCs w:val="24"/>
        </w:rPr>
        <w:t xml:space="preserve"> užsegim</w:t>
      </w:r>
      <w:r w:rsidR="00531AA5">
        <w:rPr>
          <w:rFonts w:ascii="Times New Roman" w:hAnsi="Times New Roman"/>
          <w:szCs w:val="24"/>
        </w:rPr>
        <w:t>ų</w:t>
      </w:r>
      <w:r w:rsidR="00531AA5" w:rsidRPr="00531AA5">
        <w:rPr>
          <w:rFonts w:ascii="Times New Roman" w:hAnsi="Times New Roman"/>
          <w:szCs w:val="24"/>
        </w:rPr>
        <w:t xml:space="preserve"> švelni</w:t>
      </w:r>
      <w:r w:rsidR="00531AA5">
        <w:rPr>
          <w:rFonts w:ascii="Times New Roman" w:hAnsi="Times New Roman"/>
          <w:szCs w:val="24"/>
        </w:rPr>
        <w:t>ų</w:t>
      </w:r>
      <w:r w:rsidR="00531AA5" w:rsidRPr="00531AA5">
        <w:rPr>
          <w:rFonts w:ascii="Times New Roman" w:hAnsi="Times New Roman"/>
          <w:szCs w:val="24"/>
        </w:rPr>
        <w:t xml:space="preserve"> pus</w:t>
      </w:r>
      <w:r w:rsidR="00531AA5">
        <w:rPr>
          <w:rFonts w:ascii="Times New Roman" w:hAnsi="Times New Roman"/>
          <w:szCs w:val="24"/>
        </w:rPr>
        <w:t>ių</w:t>
      </w:r>
      <w:r w:rsidR="00531AA5" w:rsidRPr="00531AA5">
        <w:rPr>
          <w:rFonts w:ascii="Times New Roman" w:hAnsi="Times New Roman"/>
          <w:szCs w:val="24"/>
        </w:rPr>
        <w:t xml:space="preserve"> detal</w:t>
      </w:r>
      <w:r w:rsidR="00531AA5">
        <w:rPr>
          <w:rFonts w:ascii="Times New Roman" w:hAnsi="Times New Roman"/>
          <w:szCs w:val="24"/>
        </w:rPr>
        <w:t>ių išmatavimai ir išdėstymas ant rankovių</w:t>
      </w:r>
      <w:r w:rsidR="00531AA5" w:rsidRPr="007365B3">
        <w:rPr>
          <w:rFonts w:ascii="Times New Roman" w:hAnsi="Times New Roman"/>
          <w:szCs w:val="24"/>
        </w:rPr>
        <w:t>)</w:t>
      </w:r>
    </w:p>
    <w:p w14:paraId="5B40E8FB" w14:textId="7B20006D" w:rsidR="007365B3" w:rsidRDefault="007365B3" w:rsidP="004A5CB5">
      <w:pPr>
        <w:jc w:val="center"/>
        <w:rPr>
          <w:rFonts w:ascii="Times New Roman" w:hAnsi="Times New Roman"/>
          <w:szCs w:val="24"/>
        </w:rPr>
      </w:pPr>
    </w:p>
    <w:p w14:paraId="1D051AF7" w14:textId="0427559E" w:rsidR="00531AA5" w:rsidRDefault="00531AA5" w:rsidP="00531AA5">
      <w:pPr>
        <w:rPr>
          <w:rFonts w:ascii="Times New Roman" w:hAnsi="Times New Roman"/>
          <w:szCs w:val="24"/>
        </w:rPr>
      </w:pPr>
      <w:r>
        <w:rPr>
          <w:rFonts w:ascii="Times New Roman" w:hAnsi="Times New Roman"/>
          <w:szCs w:val="24"/>
        </w:rPr>
        <w:t xml:space="preserve">      </w:t>
      </w: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33B66040" w:rsidR="00E44E62" w:rsidRDefault="00182809" w:rsidP="004A5CB5">
      <w:pPr>
        <w:jc w:val="center"/>
        <w:rPr>
          <w:rFonts w:ascii="Times New Roman" w:hAnsi="Times New Roman"/>
          <w:szCs w:val="24"/>
        </w:rPr>
      </w:pPr>
      <w:r>
        <w:rPr>
          <w:rFonts w:ascii="Times New Roman" w:hAnsi="Times New Roman"/>
          <w:szCs w:val="24"/>
        </w:rPr>
        <w:t>7</w:t>
      </w:r>
      <w:r w:rsidR="00E44E62">
        <w:rPr>
          <w:rFonts w:ascii="Times New Roman" w:hAnsi="Times New Roman"/>
          <w:szCs w:val="24"/>
        </w:rPr>
        <w:t xml:space="preserve"> pav. Piktogramos </w:t>
      </w:r>
      <w:r w:rsidR="00E0532D">
        <w:rPr>
          <w:rFonts w:ascii="Times New Roman" w:hAnsi="Times New Roman"/>
          <w:szCs w:val="24"/>
        </w:rPr>
        <w:t>pavyzdys</w:t>
      </w:r>
      <w:r>
        <w:rPr>
          <w:rFonts w:ascii="Times New Roman" w:hAnsi="Times New Roman"/>
          <w:szCs w:val="24"/>
        </w:rPr>
        <w:t>.</w:t>
      </w:r>
    </w:p>
    <w:p w14:paraId="250EDC8A" w14:textId="77777777" w:rsidR="00182809" w:rsidRDefault="00182809" w:rsidP="004A5CB5">
      <w:pPr>
        <w:jc w:val="center"/>
        <w:rPr>
          <w:rFonts w:ascii="Times New Roman" w:hAnsi="Times New Roman"/>
          <w:szCs w:val="24"/>
        </w:rPr>
      </w:pP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182809">
      <w:headerReference w:type="default" r:id="rId15"/>
      <w:headerReference w:type="first" r:id="rId16"/>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78A2" w14:textId="77777777" w:rsidR="00693B6B" w:rsidRDefault="00693B6B" w:rsidP="00C61A16">
      <w:r>
        <w:separator/>
      </w:r>
    </w:p>
  </w:endnote>
  <w:endnote w:type="continuationSeparator" w:id="0">
    <w:p w14:paraId="40809CC7" w14:textId="77777777" w:rsidR="00693B6B" w:rsidRDefault="00693B6B"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3462" w14:textId="77777777" w:rsidR="00693B6B" w:rsidRDefault="00693B6B" w:rsidP="00C61A16">
      <w:r>
        <w:separator/>
      </w:r>
    </w:p>
  </w:footnote>
  <w:footnote w:type="continuationSeparator" w:id="0">
    <w:p w14:paraId="4767388F" w14:textId="77777777" w:rsidR="00693B6B" w:rsidRDefault="00693B6B"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CF9E" w14:textId="7A4231F7" w:rsidR="00F406CB" w:rsidRPr="001E1053" w:rsidRDefault="00F406CB" w:rsidP="00F406CB">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r>
      <w:rPr>
        <w:rFonts w:ascii="Times New Roman" w:eastAsia="Times New Roman" w:hAnsi="Times New Roman" w:cs="Times New Roman"/>
        <w:bCs/>
        <w:color w:val="EE0000"/>
        <w:sz w:val="24"/>
        <w:szCs w:val="24"/>
      </w:rPr>
      <w:t xml:space="preserve">           </w:t>
    </w:r>
  </w:p>
  <w:p w14:paraId="672FB6F4" w14:textId="77777777" w:rsidR="00F406CB" w:rsidRDefault="00F40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0E4"/>
    <w:multiLevelType w:val="hybridMultilevel"/>
    <w:tmpl w:val="94E6C37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113F8F"/>
    <w:multiLevelType w:val="hybridMultilevel"/>
    <w:tmpl w:val="BA46B2B6"/>
    <w:lvl w:ilvl="0" w:tplc="319E05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6D553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DA349B"/>
    <w:multiLevelType w:val="hybridMultilevel"/>
    <w:tmpl w:val="D05A8B5C"/>
    <w:lvl w:ilvl="0" w:tplc="04270011">
      <w:start w:val="1"/>
      <w:numFmt w:val="decimal"/>
      <w:lvlText w:val="%1)"/>
      <w:lvlJc w:val="left"/>
      <w:pPr>
        <w:ind w:left="829" w:hanging="360"/>
      </w:pPr>
    </w:lvl>
    <w:lvl w:ilvl="1" w:tplc="04270019" w:tentative="1">
      <w:start w:val="1"/>
      <w:numFmt w:val="lowerLetter"/>
      <w:lvlText w:val="%2."/>
      <w:lvlJc w:val="left"/>
      <w:pPr>
        <w:ind w:left="1549" w:hanging="360"/>
      </w:pPr>
    </w:lvl>
    <w:lvl w:ilvl="2" w:tplc="0427001B" w:tentative="1">
      <w:start w:val="1"/>
      <w:numFmt w:val="lowerRoman"/>
      <w:lvlText w:val="%3."/>
      <w:lvlJc w:val="right"/>
      <w:pPr>
        <w:ind w:left="2269" w:hanging="180"/>
      </w:pPr>
    </w:lvl>
    <w:lvl w:ilvl="3" w:tplc="0427000F" w:tentative="1">
      <w:start w:val="1"/>
      <w:numFmt w:val="decimal"/>
      <w:lvlText w:val="%4."/>
      <w:lvlJc w:val="left"/>
      <w:pPr>
        <w:ind w:left="2989" w:hanging="360"/>
      </w:pPr>
    </w:lvl>
    <w:lvl w:ilvl="4" w:tplc="04270019" w:tentative="1">
      <w:start w:val="1"/>
      <w:numFmt w:val="lowerLetter"/>
      <w:lvlText w:val="%5."/>
      <w:lvlJc w:val="left"/>
      <w:pPr>
        <w:ind w:left="3709" w:hanging="360"/>
      </w:pPr>
    </w:lvl>
    <w:lvl w:ilvl="5" w:tplc="0427001B" w:tentative="1">
      <w:start w:val="1"/>
      <w:numFmt w:val="lowerRoman"/>
      <w:lvlText w:val="%6."/>
      <w:lvlJc w:val="right"/>
      <w:pPr>
        <w:ind w:left="4429" w:hanging="180"/>
      </w:pPr>
    </w:lvl>
    <w:lvl w:ilvl="6" w:tplc="0427000F" w:tentative="1">
      <w:start w:val="1"/>
      <w:numFmt w:val="decimal"/>
      <w:lvlText w:val="%7."/>
      <w:lvlJc w:val="left"/>
      <w:pPr>
        <w:ind w:left="5149" w:hanging="360"/>
      </w:pPr>
    </w:lvl>
    <w:lvl w:ilvl="7" w:tplc="04270019" w:tentative="1">
      <w:start w:val="1"/>
      <w:numFmt w:val="lowerLetter"/>
      <w:lvlText w:val="%8."/>
      <w:lvlJc w:val="left"/>
      <w:pPr>
        <w:ind w:left="5869" w:hanging="360"/>
      </w:pPr>
    </w:lvl>
    <w:lvl w:ilvl="8" w:tplc="0427001B" w:tentative="1">
      <w:start w:val="1"/>
      <w:numFmt w:val="lowerRoman"/>
      <w:lvlText w:val="%9."/>
      <w:lvlJc w:val="right"/>
      <w:pPr>
        <w:ind w:left="6589" w:hanging="180"/>
      </w:pPr>
    </w:lvl>
  </w:abstractNum>
  <w:abstractNum w:abstractNumId="5" w15:restartNumberingAfterBreak="0">
    <w:nsid w:val="18C617C2"/>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0B75D0"/>
    <w:multiLevelType w:val="hybridMultilevel"/>
    <w:tmpl w:val="E25ECA6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B6642C"/>
    <w:multiLevelType w:val="hybridMultilevel"/>
    <w:tmpl w:val="9606F42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6A45E6"/>
    <w:multiLevelType w:val="multilevel"/>
    <w:tmpl w:val="B1BCEAB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9" w15:restartNumberingAfterBreak="0">
    <w:nsid w:val="2DF14111"/>
    <w:multiLevelType w:val="hybridMultilevel"/>
    <w:tmpl w:val="DF54199A"/>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094A41"/>
    <w:multiLevelType w:val="hybridMultilevel"/>
    <w:tmpl w:val="994EF006"/>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AD3ECF"/>
    <w:multiLevelType w:val="multilevel"/>
    <w:tmpl w:val="866A37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3F17C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1266F8"/>
    <w:multiLevelType w:val="multilevel"/>
    <w:tmpl w:val="148203E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A95BFA"/>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3F1AE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360560"/>
    <w:multiLevelType w:val="multilevel"/>
    <w:tmpl w:val="7A708F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125DAB"/>
    <w:multiLevelType w:val="hybridMultilevel"/>
    <w:tmpl w:val="4EBC184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3F7516"/>
    <w:multiLevelType w:val="hybridMultilevel"/>
    <w:tmpl w:val="488EC97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1DB2A2A"/>
    <w:multiLevelType w:val="multilevel"/>
    <w:tmpl w:val="C0AC31C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7E23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23324499">
    <w:abstractNumId w:val="3"/>
  </w:num>
  <w:num w:numId="2" w16cid:durableId="352074261">
    <w:abstractNumId w:val="21"/>
  </w:num>
  <w:num w:numId="3" w16cid:durableId="1485000692">
    <w:abstractNumId w:val="6"/>
  </w:num>
  <w:num w:numId="4" w16cid:durableId="1830822385">
    <w:abstractNumId w:val="10"/>
  </w:num>
  <w:num w:numId="5" w16cid:durableId="257179689">
    <w:abstractNumId w:val="9"/>
  </w:num>
  <w:num w:numId="6" w16cid:durableId="1780368504">
    <w:abstractNumId w:val="18"/>
  </w:num>
  <w:num w:numId="7" w16cid:durableId="1693609984">
    <w:abstractNumId w:val="0"/>
  </w:num>
  <w:num w:numId="8" w16cid:durableId="478964902">
    <w:abstractNumId w:val="1"/>
  </w:num>
  <w:num w:numId="9" w16cid:durableId="331840641">
    <w:abstractNumId w:val="8"/>
  </w:num>
  <w:num w:numId="10" w16cid:durableId="1861703021">
    <w:abstractNumId w:val="19"/>
  </w:num>
  <w:num w:numId="11" w16cid:durableId="1427462430">
    <w:abstractNumId w:val="7"/>
  </w:num>
  <w:num w:numId="12" w16cid:durableId="1205756160">
    <w:abstractNumId w:val="2"/>
  </w:num>
  <w:num w:numId="13" w16cid:durableId="1196695262">
    <w:abstractNumId w:val="15"/>
  </w:num>
  <w:num w:numId="14" w16cid:durableId="1355495256">
    <w:abstractNumId w:val="22"/>
  </w:num>
  <w:num w:numId="15" w16cid:durableId="1829203973">
    <w:abstractNumId w:val="12"/>
  </w:num>
  <w:num w:numId="16" w16cid:durableId="1872840318">
    <w:abstractNumId w:val="11"/>
  </w:num>
  <w:num w:numId="17" w16cid:durableId="400518364">
    <w:abstractNumId w:val="13"/>
  </w:num>
  <w:num w:numId="18" w16cid:durableId="1691831739">
    <w:abstractNumId w:val="17"/>
  </w:num>
  <w:num w:numId="19" w16cid:durableId="265618632">
    <w:abstractNumId w:val="5"/>
  </w:num>
  <w:num w:numId="20" w16cid:durableId="360403936">
    <w:abstractNumId w:val="4"/>
  </w:num>
  <w:num w:numId="21" w16cid:durableId="898591830">
    <w:abstractNumId w:val="20"/>
  </w:num>
  <w:num w:numId="22" w16cid:durableId="1500733351">
    <w:abstractNumId w:val="14"/>
  </w:num>
  <w:num w:numId="23" w16cid:durableId="1116487035">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Kaušinienė">
    <w15:presenceInfo w15:providerId="AD" w15:userId="S-1-5-21-1073077665-4223151449-2342296611-1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23EA"/>
    <w:rsid w:val="00024410"/>
    <w:rsid w:val="000245FD"/>
    <w:rsid w:val="00027A55"/>
    <w:rsid w:val="0003120F"/>
    <w:rsid w:val="00042C25"/>
    <w:rsid w:val="00051EB6"/>
    <w:rsid w:val="000534DA"/>
    <w:rsid w:val="00055609"/>
    <w:rsid w:val="000725F5"/>
    <w:rsid w:val="000756FB"/>
    <w:rsid w:val="00075EB0"/>
    <w:rsid w:val="000C7FF4"/>
    <w:rsid w:val="000D1F15"/>
    <w:rsid w:val="000E1F12"/>
    <w:rsid w:val="000E4012"/>
    <w:rsid w:val="000F4CE6"/>
    <w:rsid w:val="00105017"/>
    <w:rsid w:val="0010512A"/>
    <w:rsid w:val="00111F10"/>
    <w:rsid w:val="00122355"/>
    <w:rsid w:val="00142101"/>
    <w:rsid w:val="00152C26"/>
    <w:rsid w:val="00170587"/>
    <w:rsid w:val="00174EE6"/>
    <w:rsid w:val="00182809"/>
    <w:rsid w:val="00197210"/>
    <w:rsid w:val="001A71F3"/>
    <w:rsid w:val="001C2DC7"/>
    <w:rsid w:val="001C3EEB"/>
    <w:rsid w:val="001C4FF8"/>
    <w:rsid w:val="001C59B0"/>
    <w:rsid w:val="001D2032"/>
    <w:rsid w:val="001E5658"/>
    <w:rsid w:val="001F33CD"/>
    <w:rsid w:val="002125A2"/>
    <w:rsid w:val="00212B16"/>
    <w:rsid w:val="00220912"/>
    <w:rsid w:val="00232195"/>
    <w:rsid w:val="0024085D"/>
    <w:rsid w:val="00251633"/>
    <w:rsid w:val="00285B8A"/>
    <w:rsid w:val="00292369"/>
    <w:rsid w:val="00294D31"/>
    <w:rsid w:val="002C4CEB"/>
    <w:rsid w:val="002E13AF"/>
    <w:rsid w:val="002E254D"/>
    <w:rsid w:val="002F1D61"/>
    <w:rsid w:val="002F7F88"/>
    <w:rsid w:val="0030687E"/>
    <w:rsid w:val="00317999"/>
    <w:rsid w:val="00330EE8"/>
    <w:rsid w:val="00343C23"/>
    <w:rsid w:val="00350E67"/>
    <w:rsid w:val="00352CF6"/>
    <w:rsid w:val="00354765"/>
    <w:rsid w:val="00361B2F"/>
    <w:rsid w:val="00364E37"/>
    <w:rsid w:val="003814F5"/>
    <w:rsid w:val="00392D3A"/>
    <w:rsid w:val="003B651C"/>
    <w:rsid w:val="003C102F"/>
    <w:rsid w:val="003C51AC"/>
    <w:rsid w:val="003D33C3"/>
    <w:rsid w:val="003D4621"/>
    <w:rsid w:val="003D7916"/>
    <w:rsid w:val="003E0823"/>
    <w:rsid w:val="003F26AF"/>
    <w:rsid w:val="003F7DAB"/>
    <w:rsid w:val="00400F66"/>
    <w:rsid w:val="004075B3"/>
    <w:rsid w:val="004261D2"/>
    <w:rsid w:val="00430628"/>
    <w:rsid w:val="00434028"/>
    <w:rsid w:val="00437C15"/>
    <w:rsid w:val="00446514"/>
    <w:rsid w:val="00452504"/>
    <w:rsid w:val="0046079B"/>
    <w:rsid w:val="00464918"/>
    <w:rsid w:val="00483AFA"/>
    <w:rsid w:val="004873FA"/>
    <w:rsid w:val="00487D85"/>
    <w:rsid w:val="00496A54"/>
    <w:rsid w:val="004A4400"/>
    <w:rsid w:val="004A5CB5"/>
    <w:rsid w:val="004C45DF"/>
    <w:rsid w:val="004C67A9"/>
    <w:rsid w:val="004E5CA1"/>
    <w:rsid w:val="004F258A"/>
    <w:rsid w:val="004F57F4"/>
    <w:rsid w:val="00500304"/>
    <w:rsid w:val="00510017"/>
    <w:rsid w:val="00521805"/>
    <w:rsid w:val="00530F7D"/>
    <w:rsid w:val="00531AA5"/>
    <w:rsid w:val="005412D8"/>
    <w:rsid w:val="00541820"/>
    <w:rsid w:val="00543504"/>
    <w:rsid w:val="005545AF"/>
    <w:rsid w:val="00564C87"/>
    <w:rsid w:val="00566776"/>
    <w:rsid w:val="00570AAF"/>
    <w:rsid w:val="00583AAC"/>
    <w:rsid w:val="00585B30"/>
    <w:rsid w:val="0059727B"/>
    <w:rsid w:val="005C0117"/>
    <w:rsid w:val="005D180A"/>
    <w:rsid w:val="005D7F3F"/>
    <w:rsid w:val="005E12D7"/>
    <w:rsid w:val="005F1674"/>
    <w:rsid w:val="005F7681"/>
    <w:rsid w:val="0060300C"/>
    <w:rsid w:val="00611253"/>
    <w:rsid w:val="006114A6"/>
    <w:rsid w:val="00615359"/>
    <w:rsid w:val="00620E99"/>
    <w:rsid w:val="0062606D"/>
    <w:rsid w:val="00634A9E"/>
    <w:rsid w:val="006447FD"/>
    <w:rsid w:val="00647B15"/>
    <w:rsid w:val="006633B4"/>
    <w:rsid w:val="00670C20"/>
    <w:rsid w:val="006753B2"/>
    <w:rsid w:val="00677E98"/>
    <w:rsid w:val="006843FD"/>
    <w:rsid w:val="00693B6B"/>
    <w:rsid w:val="006B11BB"/>
    <w:rsid w:val="006D3819"/>
    <w:rsid w:val="006D6377"/>
    <w:rsid w:val="006E3BDE"/>
    <w:rsid w:val="006E425B"/>
    <w:rsid w:val="006F40FD"/>
    <w:rsid w:val="006F7B80"/>
    <w:rsid w:val="00711D22"/>
    <w:rsid w:val="0071309B"/>
    <w:rsid w:val="00715DB8"/>
    <w:rsid w:val="00726837"/>
    <w:rsid w:val="0073202F"/>
    <w:rsid w:val="007365B3"/>
    <w:rsid w:val="0074359E"/>
    <w:rsid w:val="00744C15"/>
    <w:rsid w:val="007501CC"/>
    <w:rsid w:val="00756766"/>
    <w:rsid w:val="00771FB3"/>
    <w:rsid w:val="00775349"/>
    <w:rsid w:val="0077644B"/>
    <w:rsid w:val="00780161"/>
    <w:rsid w:val="00782164"/>
    <w:rsid w:val="00787EB7"/>
    <w:rsid w:val="00791653"/>
    <w:rsid w:val="007B3383"/>
    <w:rsid w:val="007B6127"/>
    <w:rsid w:val="007C7773"/>
    <w:rsid w:val="007D45C1"/>
    <w:rsid w:val="007E125B"/>
    <w:rsid w:val="007E21ED"/>
    <w:rsid w:val="007F0954"/>
    <w:rsid w:val="008010A0"/>
    <w:rsid w:val="00806683"/>
    <w:rsid w:val="00827254"/>
    <w:rsid w:val="00827BAF"/>
    <w:rsid w:val="00836488"/>
    <w:rsid w:val="00884645"/>
    <w:rsid w:val="008923B1"/>
    <w:rsid w:val="00893211"/>
    <w:rsid w:val="00896577"/>
    <w:rsid w:val="00896C7C"/>
    <w:rsid w:val="008A4B97"/>
    <w:rsid w:val="008A4F2A"/>
    <w:rsid w:val="008B254F"/>
    <w:rsid w:val="008B7933"/>
    <w:rsid w:val="008C442A"/>
    <w:rsid w:val="008C5286"/>
    <w:rsid w:val="008C7D4E"/>
    <w:rsid w:val="008F4E3C"/>
    <w:rsid w:val="00900B00"/>
    <w:rsid w:val="009129D1"/>
    <w:rsid w:val="0092297B"/>
    <w:rsid w:val="009334AF"/>
    <w:rsid w:val="00940E67"/>
    <w:rsid w:val="00946620"/>
    <w:rsid w:val="00947BD4"/>
    <w:rsid w:val="00947F13"/>
    <w:rsid w:val="009508E0"/>
    <w:rsid w:val="00974006"/>
    <w:rsid w:val="00976B6E"/>
    <w:rsid w:val="00986389"/>
    <w:rsid w:val="009B01B4"/>
    <w:rsid w:val="009B0270"/>
    <w:rsid w:val="009B74D8"/>
    <w:rsid w:val="009C5AC6"/>
    <w:rsid w:val="009C6FB7"/>
    <w:rsid w:val="009D3680"/>
    <w:rsid w:val="009D547A"/>
    <w:rsid w:val="009E52AE"/>
    <w:rsid w:val="00A25660"/>
    <w:rsid w:val="00A319D0"/>
    <w:rsid w:val="00A31C80"/>
    <w:rsid w:val="00A35C7C"/>
    <w:rsid w:val="00A36A79"/>
    <w:rsid w:val="00A40EEF"/>
    <w:rsid w:val="00A420EC"/>
    <w:rsid w:val="00A60455"/>
    <w:rsid w:val="00A6114C"/>
    <w:rsid w:val="00A61F3D"/>
    <w:rsid w:val="00A71C60"/>
    <w:rsid w:val="00A857DB"/>
    <w:rsid w:val="00AB16ED"/>
    <w:rsid w:val="00AC638D"/>
    <w:rsid w:val="00AD304D"/>
    <w:rsid w:val="00AE448D"/>
    <w:rsid w:val="00AE48F6"/>
    <w:rsid w:val="00AE493D"/>
    <w:rsid w:val="00AF542A"/>
    <w:rsid w:val="00B14B51"/>
    <w:rsid w:val="00B17134"/>
    <w:rsid w:val="00B304A7"/>
    <w:rsid w:val="00B315AC"/>
    <w:rsid w:val="00B339F3"/>
    <w:rsid w:val="00B3488B"/>
    <w:rsid w:val="00B47252"/>
    <w:rsid w:val="00B57282"/>
    <w:rsid w:val="00B7145D"/>
    <w:rsid w:val="00B77CA1"/>
    <w:rsid w:val="00B90A55"/>
    <w:rsid w:val="00B93933"/>
    <w:rsid w:val="00B94D6A"/>
    <w:rsid w:val="00BA7061"/>
    <w:rsid w:val="00BB4051"/>
    <w:rsid w:val="00BB6CDB"/>
    <w:rsid w:val="00BD497E"/>
    <w:rsid w:val="00BD504C"/>
    <w:rsid w:val="00C03203"/>
    <w:rsid w:val="00C052FA"/>
    <w:rsid w:val="00C14D0A"/>
    <w:rsid w:val="00C27199"/>
    <w:rsid w:val="00C60FD6"/>
    <w:rsid w:val="00C61206"/>
    <w:rsid w:val="00C61A16"/>
    <w:rsid w:val="00C72CBF"/>
    <w:rsid w:val="00C91786"/>
    <w:rsid w:val="00C961A1"/>
    <w:rsid w:val="00C96DAA"/>
    <w:rsid w:val="00CE2C32"/>
    <w:rsid w:val="00CE3540"/>
    <w:rsid w:val="00CE53FF"/>
    <w:rsid w:val="00CE6728"/>
    <w:rsid w:val="00CF7EC8"/>
    <w:rsid w:val="00D1410A"/>
    <w:rsid w:val="00D23030"/>
    <w:rsid w:val="00D238E5"/>
    <w:rsid w:val="00D45F91"/>
    <w:rsid w:val="00D46719"/>
    <w:rsid w:val="00D55147"/>
    <w:rsid w:val="00D626E3"/>
    <w:rsid w:val="00D70B2F"/>
    <w:rsid w:val="00D97540"/>
    <w:rsid w:val="00DA35B6"/>
    <w:rsid w:val="00DC1DF2"/>
    <w:rsid w:val="00DC3F36"/>
    <w:rsid w:val="00DC5F75"/>
    <w:rsid w:val="00DC748F"/>
    <w:rsid w:val="00DD33A9"/>
    <w:rsid w:val="00DD43F9"/>
    <w:rsid w:val="00E0532D"/>
    <w:rsid w:val="00E272B4"/>
    <w:rsid w:val="00E315A1"/>
    <w:rsid w:val="00E32B7D"/>
    <w:rsid w:val="00E372E2"/>
    <w:rsid w:val="00E44E62"/>
    <w:rsid w:val="00E500A2"/>
    <w:rsid w:val="00E55ACE"/>
    <w:rsid w:val="00E63ACF"/>
    <w:rsid w:val="00E64B81"/>
    <w:rsid w:val="00E7007E"/>
    <w:rsid w:val="00E87207"/>
    <w:rsid w:val="00E916D2"/>
    <w:rsid w:val="00E93CB9"/>
    <w:rsid w:val="00EB0D0B"/>
    <w:rsid w:val="00EC5FB3"/>
    <w:rsid w:val="00EC6A24"/>
    <w:rsid w:val="00ED553F"/>
    <w:rsid w:val="00ED7248"/>
    <w:rsid w:val="00EF6AD9"/>
    <w:rsid w:val="00F021AC"/>
    <w:rsid w:val="00F02796"/>
    <w:rsid w:val="00F041F7"/>
    <w:rsid w:val="00F15783"/>
    <w:rsid w:val="00F15ADD"/>
    <w:rsid w:val="00F16988"/>
    <w:rsid w:val="00F16AFD"/>
    <w:rsid w:val="00F37EFF"/>
    <w:rsid w:val="00F406CB"/>
    <w:rsid w:val="00F50D44"/>
    <w:rsid w:val="00F740F2"/>
    <w:rsid w:val="00F94080"/>
    <w:rsid w:val="00F951C2"/>
    <w:rsid w:val="00FA5DE0"/>
    <w:rsid w:val="00FA7E7F"/>
    <w:rsid w:val="00FC23D0"/>
    <w:rsid w:val="00FE0973"/>
    <w:rsid w:val="00FE6D48"/>
    <w:rsid w:val="00FF2B5A"/>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uiPriority w:val="1"/>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paragraph" w:customStyle="1" w:styleId="LO-Normal9">
    <w:name w:val="LO-Normal9"/>
    <w:rsid w:val="00C91786"/>
    <w:pPr>
      <w:suppressAutoHyphens/>
      <w:autoSpaceDN w:val="0"/>
      <w:spacing w:after="0" w:line="240" w:lineRule="auto"/>
    </w:pPr>
    <w:rPr>
      <w:rFonts w:ascii="Times New Roman" w:eastAsia="Times New Roman" w:hAnsi="Times New Roman" w:cs="Arial"/>
      <w:kern w:val="3"/>
      <w:sz w:val="24"/>
      <w:szCs w:val="24"/>
      <w:lang w:eastAsia="zh-CN" w:bidi="hi-IN"/>
      <w14:ligatures w14:val="none"/>
    </w:rPr>
  </w:style>
  <w:style w:type="paragraph" w:styleId="Pataisymai">
    <w:name w:val="Revision"/>
    <w:hidden/>
    <w:uiPriority w:val="99"/>
    <w:semiHidden/>
    <w:rsid w:val="00232195"/>
    <w:pPr>
      <w:spacing w:after="0" w:line="240" w:lineRule="auto"/>
    </w:pPr>
    <w:rPr>
      <w:rFonts w:ascii="TimesLT" w:eastAsia="Times New Roman" w:hAnsi="TimesLT" w:cs="Times New Roman"/>
      <w:kern w:val="0"/>
      <w:sz w:val="24"/>
      <w:szCs w:val="20"/>
      <w14:ligatures w14:val="none"/>
    </w:rPr>
  </w:style>
  <w:style w:type="character" w:customStyle="1" w:styleId="math-inline">
    <w:name w:val="math-inline"/>
    <w:basedOn w:val="Numatytasispastraiposriftas"/>
    <w:rsid w:val="00744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15526</Words>
  <Characters>8851</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5</cp:revision>
  <dcterms:created xsi:type="dcterms:W3CDTF">2026-07-20T11:39:00Z</dcterms:created>
  <dcterms:modified xsi:type="dcterms:W3CDTF">2026-07-22T07:21:00Z</dcterms:modified>
</cp:coreProperties>
</file>